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5DC7" w14:textId="07C26B2B" w:rsidR="008D1D6C" w:rsidRPr="009C35DE" w:rsidRDefault="008D1D6C" w:rsidP="008D1D6C">
      <w:pPr>
        <w:widowControl w:val="0"/>
        <w:spacing w:afterLines="50" w:after="120"/>
        <w:jc w:val="both"/>
        <w:textAlignment w:val="baseline"/>
        <w:rPr>
          <w:rFonts w:ascii="Arial" w:eastAsia="SimSun" w:hAnsi="Arial"/>
          <w:b/>
          <w:bCs/>
          <w:noProof/>
          <w:sz w:val="22"/>
          <w:szCs w:val="22"/>
          <w:lang w:eastAsia="zh-CN"/>
        </w:rPr>
      </w:pPr>
      <w:bookmarkStart w:id="0" w:name="Title"/>
      <w:bookmarkStart w:id="1" w:name="DocumentFor"/>
      <w:bookmarkEnd w:id="0"/>
      <w:bookmarkEnd w:id="1"/>
      <w:r w:rsidRPr="009C35DE">
        <w:rPr>
          <w:rFonts w:ascii="Arial" w:eastAsia="SimSun" w:hAnsi="Arial"/>
          <w:b/>
          <w:bCs/>
          <w:noProof/>
          <w:sz w:val="22"/>
          <w:szCs w:val="22"/>
          <w:lang w:eastAsia="zh-CN"/>
        </w:rPr>
        <w:t>3GPP TSG-RAN WG4 Meeting # 103-e</w:t>
      </w:r>
      <w:r w:rsidRPr="009C35DE">
        <w:rPr>
          <w:rFonts w:ascii="Arial" w:eastAsia="SimSun" w:hAnsi="Arial"/>
          <w:b/>
          <w:bCs/>
          <w:noProof/>
          <w:sz w:val="22"/>
          <w:szCs w:val="22"/>
          <w:lang w:eastAsia="zh-CN"/>
        </w:rPr>
        <w:tab/>
      </w:r>
      <w:r w:rsidRPr="009C35DE">
        <w:rPr>
          <w:rFonts w:ascii="Arial" w:eastAsia="SimSun" w:hAnsi="Arial"/>
          <w:b/>
          <w:bCs/>
          <w:noProof/>
          <w:sz w:val="22"/>
          <w:szCs w:val="22"/>
          <w:lang w:eastAsia="zh-CN"/>
        </w:rPr>
        <w:tab/>
      </w:r>
      <w:r w:rsidRPr="009C35DE">
        <w:rPr>
          <w:rFonts w:ascii="Arial" w:eastAsia="SimSun" w:hAnsi="Arial"/>
          <w:b/>
          <w:bCs/>
          <w:noProof/>
          <w:sz w:val="22"/>
          <w:szCs w:val="22"/>
          <w:lang w:eastAsia="zh-CN"/>
        </w:rPr>
        <w:tab/>
      </w:r>
      <w:r>
        <w:rPr>
          <w:rFonts w:ascii="Arial" w:eastAsia="SimSun" w:hAnsi="Arial"/>
          <w:b/>
          <w:bCs/>
          <w:noProof/>
          <w:sz w:val="22"/>
          <w:szCs w:val="22"/>
          <w:lang w:eastAsia="zh-CN"/>
        </w:rPr>
        <w:t xml:space="preserve">                                     </w:t>
      </w:r>
      <w:r w:rsidR="00493777" w:rsidRPr="00493777">
        <w:rPr>
          <w:rFonts w:ascii="Arial" w:eastAsia="SimSun" w:hAnsi="Arial"/>
          <w:b/>
          <w:bCs/>
          <w:noProof/>
          <w:sz w:val="22"/>
          <w:szCs w:val="22"/>
          <w:lang w:eastAsia="zh-CN"/>
        </w:rPr>
        <w:t>R4-22</w:t>
      </w:r>
      <w:r w:rsidR="00C90997">
        <w:rPr>
          <w:rFonts w:ascii="Arial" w:eastAsia="SimSun" w:hAnsi="Arial" w:hint="eastAsia"/>
          <w:b/>
          <w:bCs/>
          <w:noProof/>
          <w:sz w:val="22"/>
          <w:szCs w:val="22"/>
          <w:lang w:eastAsia="zh-CN"/>
        </w:rPr>
        <w:t>10978</w:t>
      </w:r>
    </w:p>
    <w:p w14:paraId="2E287F07" w14:textId="77777777" w:rsidR="008D1D6C" w:rsidRPr="001C529B" w:rsidRDefault="008D1D6C" w:rsidP="008D1D6C">
      <w:pPr>
        <w:widowControl w:val="0"/>
        <w:spacing w:afterLines="50" w:after="120"/>
        <w:jc w:val="both"/>
        <w:textAlignment w:val="baseline"/>
        <w:rPr>
          <w:rFonts w:ascii="Arial" w:eastAsia="SimSun" w:hAnsi="Arial"/>
          <w:b/>
          <w:bCs/>
          <w:noProof/>
          <w:sz w:val="22"/>
          <w:szCs w:val="22"/>
          <w:lang w:eastAsia="zh-CN"/>
        </w:rPr>
      </w:pPr>
      <w:r w:rsidRPr="009C35DE">
        <w:rPr>
          <w:rFonts w:ascii="Arial" w:eastAsia="SimSun"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827E16">
        <w:tc>
          <w:tcPr>
            <w:tcW w:w="9641" w:type="dxa"/>
            <w:gridSpan w:val="9"/>
            <w:tcBorders>
              <w:top w:val="single" w:sz="4" w:space="0" w:color="auto"/>
              <w:left w:val="single" w:sz="4" w:space="0" w:color="auto"/>
              <w:right w:val="single" w:sz="4" w:space="0" w:color="auto"/>
            </w:tcBorders>
          </w:tcPr>
          <w:p w14:paraId="629DF0F4" w14:textId="1AF9C936" w:rsidR="008D1D6C" w:rsidRPr="00515489" w:rsidRDefault="008D1D6C" w:rsidP="00827E16">
            <w:pPr>
              <w:pStyle w:val="CRCoverPage"/>
              <w:spacing w:after="0"/>
              <w:jc w:val="right"/>
              <w:rPr>
                <w:i/>
                <w:noProof/>
              </w:rPr>
            </w:pPr>
            <w:r w:rsidRPr="00515489">
              <w:rPr>
                <w:i/>
                <w:noProof/>
                <w:sz w:val="14"/>
              </w:rPr>
              <w:t>CR-Form-v12.</w:t>
            </w:r>
            <w:r w:rsidR="004B6DCE">
              <w:rPr>
                <w:i/>
                <w:noProof/>
                <w:sz w:val="14"/>
              </w:rPr>
              <w:t>2</w:t>
            </w:r>
          </w:p>
        </w:tc>
      </w:tr>
      <w:tr w:rsidR="008D1D6C" w:rsidRPr="00515489" w14:paraId="5B2FD869" w14:textId="77777777" w:rsidTr="00827E16">
        <w:tc>
          <w:tcPr>
            <w:tcW w:w="9641" w:type="dxa"/>
            <w:gridSpan w:val="9"/>
            <w:tcBorders>
              <w:left w:val="single" w:sz="4" w:space="0" w:color="auto"/>
              <w:right w:val="single" w:sz="4" w:space="0" w:color="auto"/>
            </w:tcBorders>
          </w:tcPr>
          <w:p w14:paraId="6D4A6C76" w14:textId="77777777" w:rsidR="008D1D6C" w:rsidRPr="00515489" w:rsidRDefault="008D1D6C" w:rsidP="00827E16">
            <w:pPr>
              <w:pStyle w:val="CRCoverPage"/>
              <w:spacing w:after="0"/>
              <w:jc w:val="center"/>
              <w:rPr>
                <w:noProof/>
              </w:rPr>
            </w:pPr>
            <w:r w:rsidRPr="00515489">
              <w:rPr>
                <w:b/>
                <w:noProof/>
                <w:sz w:val="32"/>
              </w:rPr>
              <w:t>CHANGE REQUEST</w:t>
            </w:r>
          </w:p>
        </w:tc>
      </w:tr>
      <w:tr w:rsidR="008D1D6C" w:rsidRPr="00515489" w14:paraId="48F728F9" w14:textId="77777777" w:rsidTr="00827E16">
        <w:tc>
          <w:tcPr>
            <w:tcW w:w="9641" w:type="dxa"/>
            <w:gridSpan w:val="9"/>
            <w:tcBorders>
              <w:left w:val="single" w:sz="4" w:space="0" w:color="auto"/>
              <w:right w:val="single" w:sz="4" w:space="0" w:color="auto"/>
            </w:tcBorders>
          </w:tcPr>
          <w:p w14:paraId="558E2390" w14:textId="77777777" w:rsidR="008D1D6C" w:rsidRPr="00515489" w:rsidRDefault="008D1D6C" w:rsidP="00827E16">
            <w:pPr>
              <w:pStyle w:val="CRCoverPage"/>
              <w:spacing w:after="0"/>
              <w:rPr>
                <w:noProof/>
                <w:sz w:val="8"/>
                <w:szCs w:val="8"/>
              </w:rPr>
            </w:pPr>
          </w:p>
        </w:tc>
      </w:tr>
      <w:tr w:rsidR="008D1D6C" w:rsidRPr="00515489" w14:paraId="3AC53A94" w14:textId="77777777" w:rsidTr="00827E16">
        <w:tc>
          <w:tcPr>
            <w:tcW w:w="142" w:type="dxa"/>
            <w:tcBorders>
              <w:left w:val="single" w:sz="4" w:space="0" w:color="auto"/>
            </w:tcBorders>
          </w:tcPr>
          <w:p w14:paraId="4CEBB43E" w14:textId="77777777" w:rsidR="008D1D6C" w:rsidRPr="00515489" w:rsidRDefault="008D1D6C" w:rsidP="00827E16">
            <w:pPr>
              <w:pStyle w:val="CRCoverPage"/>
              <w:spacing w:after="0"/>
              <w:jc w:val="right"/>
              <w:rPr>
                <w:noProof/>
              </w:rPr>
            </w:pPr>
          </w:p>
        </w:tc>
        <w:tc>
          <w:tcPr>
            <w:tcW w:w="1559" w:type="dxa"/>
            <w:shd w:val="pct30" w:color="FFFF00" w:fill="auto"/>
          </w:tcPr>
          <w:p w14:paraId="096E9BEC" w14:textId="7B7948DD" w:rsidR="008D1D6C" w:rsidRPr="00515489" w:rsidRDefault="008D1D6C" w:rsidP="00827E16">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827E16">
            <w:pPr>
              <w:pStyle w:val="CRCoverPage"/>
              <w:spacing w:after="0"/>
              <w:jc w:val="center"/>
              <w:rPr>
                <w:b/>
                <w:noProof/>
                <w:sz w:val="28"/>
              </w:rPr>
            </w:pPr>
            <w:r w:rsidRPr="00515489">
              <w:rPr>
                <w:b/>
                <w:noProof/>
                <w:sz w:val="28"/>
              </w:rPr>
              <w:t>CR</w:t>
            </w:r>
          </w:p>
        </w:tc>
        <w:tc>
          <w:tcPr>
            <w:tcW w:w="1276" w:type="dxa"/>
            <w:shd w:val="pct30" w:color="FFFF00" w:fill="auto"/>
          </w:tcPr>
          <w:p w14:paraId="54773C5B" w14:textId="5B08E7D2" w:rsidR="008D1D6C" w:rsidRPr="00FA46A4" w:rsidRDefault="00FA46A4" w:rsidP="00827E16">
            <w:pPr>
              <w:pStyle w:val="CRCoverPage"/>
              <w:spacing w:after="0"/>
              <w:jc w:val="center"/>
              <w:rPr>
                <w:b/>
                <w:noProof/>
                <w:sz w:val="28"/>
                <w:lang w:eastAsia="zh-CN"/>
              </w:rPr>
            </w:pPr>
            <w:r w:rsidRPr="00FA46A4">
              <w:rPr>
                <w:b/>
                <w:noProof/>
                <w:sz w:val="28"/>
                <w:lang w:eastAsia="zh-CN"/>
              </w:rPr>
              <w:t>2311</w:t>
            </w:r>
          </w:p>
        </w:tc>
        <w:tc>
          <w:tcPr>
            <w:tcW w:w="709" w:type="dxa"/>
          </w:tcPr>
          <w:p w14:paraId="7D53527C" w14:textId="77777777" w:rsidR="008D1D6C" w:rsidRPr="00515489" w:rsidRDefault="008D1D6C" w:rsidP="00827E16">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827E16">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827E16">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7DB2294F" w:rsidR="008D1D6C" w:rsidRPr="00515489" w:rsidRDefault="008D1D6C" w:rsidP="00827E16">
            <w:pPr>
              <w:pStyle w:val="CRCoverPage"/>
              <w:spacing w:after="0"/>
              <w:jc w:val="center"/>
              <w:rPr>
                <w:noProof/>
                <w:sz w:val="28"/>
              </w:rPr>
            </w:pPr>
            <w:r w:rsidRPr="00CE3435">
              <w:rPr>
                <w:b/>
                <w:noProof/>
                <w:sz w:val="28"/>
                <w:szCs w:val="28"/>
              </w:rPr>
              <w:t>1</w:t>
            </w:r>
            <w:r w:rsidR="00D33240">
              <w:rPr>
                <w:b/>
                <w:noProof/>
                <w:sz w:val="28"/>
                <w:szCs w:val="28"/>
              </w:rPr>
              <w:t>5</w:t>
            </w:r>
            <w:r w:rsidRPr="00CE3435">
              <w:rPr>
                <w:b/>
                <w:noProof/>
                <w:sz w:val="28"/>
                <w:szCs w:val="28"/>
              </w:rPr>
              <w:t>.</w:t>
            </w:r>
            <w:r w:rsidR="00D33240">
              <w:rPr>
                <w:b/>
                <w:noProof/>
                <w:sz w:val="28"/>
                <w:szCs w:val="28"/>
              </w:rPr>
              <w:t>17</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827E16">
            <w:pPr>
              <w:pStyle w:val="CRCoverPage"/>
              <w:spacing w:after="0"/>
              <w:rPr>
                <w:noProof/>
              </w:rPr>
            </w:pPr>
          </w:p>
        </w:tc>
      </w:tr>
      <w:tr w:rsidR="008D1D6C" w14:paraId="2F830D45" w14:textId="77777777" w:rsidTr="00827E16">
        <w:tc>
          <w:tcPr>
            <w:tcW w:w="9641" w:type="dxa"/>
            <w:gridSpan w:val="9"/>
            <w:tcBorders>
              <w:left w:val="single" w:sz="4" w:space="0" w:color="auto"/>
              <w:right w:val="single" w:sz="4" w:space="0" w:color="auto"/>
            </w:tcBorders>
          </w:tcPr>
          <w:p w14:paraId="3B65127D" w14:textId="77777777" w:rsidR="008D1D6C" w:rsidRDefault="008D1D6C" w:rsidP="00827E16">
            <w:pPr>
              <w:pStyle w:val="CRCoverPage"/>
              <w:spacing w:after="0"/>
              <w:rPr>
                <w:noProof/>
              </w:rPr>
            </w:pPr>
          </w:p>
        </w:tc>
      </w:tr>
      <w:tr w:rsidR="008D1D6C" w14:paraId="2097105E" w14:textId="77777777" w:rsidTr="00827E16">
        <w:tc>
          <w:tcPr>
            <w:tcW w:w="9641" w:type="dxa"/>
            <w:gridSpan w:val="9"/>
            <w:tcBorders>
              <w:top w:val="single" w:sz="4" w:space="0" w:color="auto"/>
            </w:tcBorders>
          </w:tcPr>
          <w:p w14:paraId="51A0CAF6" w14:textId="77777777" w:rsidR="008D1D6C" w:rsidRPr="00F25D98" w:rsidRDefault="008D1D6C" w:rsidP="00827E1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8D1D6C" w14:paraId="7D29A963" w14:textId="77777777" w:rsidTr="00827E16">
        <w:tc>
          <w:tcPr>
            <w:tcW w:w="9641" w:type="dxa"/>
            <w:gridSpan w:val="9"/>
          </w:tcPr>
          <w:p w14:paraId="5E5BA72F" w14:textId="77777777" w:rsidR="008D1D6C" w:rsidRDefault="008D1D6C" w:rsidP="00827E16">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827E16">
        <w:tc>
          <w:tcPr>
            <w:tcW w:w="2835" w:type="dxa"/>
          </w:tcPr>
          <w:p w14:paraId="31D0F094" w14:textId="77777777" w:rsidR="008D1D6C" w:rsidRDefault="008D1D6C" w:rsidP="00827E16">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827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827E16">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827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827E16">
            <w:pPr>
              <w:pStyle w:val="CRCoverPage"/>
              <w:spacing w:after="0"/>
              <w:jc w:val="center"/>
              <w:rPr>
                <w:b/>
                <w:caps/>
                <w:noProof/>
              </w:rPr>
            </w:pPr>
            <w:r>
              <w:rPr>
                <w:b/>
                <w:caps/>
                <w:noProof/>
              </w:rPr>
              <w:t>x</w:t>
            </w:r>
          </w:p>
        </w:tc>
        <w:tc>
          <w:tcPr>
            <w:tcW w:w="2126" w:type="dxa"/>
          </w:tcPr>
          <w:p w14:paraId="22606145" w14:textId="77777777" w:rsidR="008D1D6C" w:rsidRDefault="008D1D6C" w:rsidP="00827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827E16">
            <w:pPr>
              <w:pStyle w:val="CRCoverPage"/>
              <w:spacing w:after="0"/>
              <w:jc w:val="center"/>
              <w:rPr>
                <w:b/>
                <w:caps/>
                <w:noProof/>
              </w:rPr>
            </w:pPr>
          </w:p>
        </w:tc>
        <w:tc>
          <w:tcPr>
            <w:tcW w:w="1418" w:type="dxa"/>
            <w:tcBorders>
              <w:left w:val="nil"/>
            </w:tcBorders>
          </w:tcPr>
          <w:p w14:paraId="677B3529" w14:textId="77777777" w:rsidR="008D1D6C" w:rsidRDefault="008D1D6C" w:rsidP="00827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827E16">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827E16">
        <w:tc>
          <w:tcPr>
            <w:tcW w:w="9640" w:type="dxa"/>
            <w:gridSpan w:val="11"/>
          </w:tcPr>
          <w:p w14:paraId="1B7B8947" w14:textId="77777777" w:rsidR="008D1D6C" w:rsidRDefault="008D1D6C" w:rsidP="00827E16">
            <w:pPr>
              <w:pStyle w:val="CRCoverPage"/>
              <w:spacing w:after="0"/>
              <w:rPr>
                <w:noProof/>
                <w:sz w:val="8"/>
                <w:szCs w:val="8"/>
              </w:rPr>
            </w:pPr>
          </w:p>
        </w:tc>
      </w:tr>
      <w:tr w:rsidR="008D1D6C" w14:paraId="11D76837" w14:textId="77777777" w:rsidTr="00827E16">
        <w:tc>
          <w:tcPr>
            <w:tcW w:w="1843" w:type="dxa"/>
            <w:tcBorders>
              <w:top w:val="single" w:sz="4" w:space="0" w:color="auto"/>
              <w:left w:val="single" w:sz="4" w:space="0" w:color="auto"/>
            </w:tcBorders>
          </w:tcPr>
          <w:p w14:paraId="6D735D20" w14:textId="77777777" w:rsidR="008D1D6C" w:rsidRDefault="008D1D6C" w:rsidP="00827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6E510E4A" w:rsidR="008D1D6C" w:rsidRDefault="00F612DB" w:rsidP="00827E16">
            <w:pPr>
              <w:pStyle w:val="CRCoverPage"/>
              <w:spacing w:after="0"/>
              <w:ind w:left="100"/>
              <w:rPr>
                <w:noProof/>
              </w:rPr>
            </w:pPr>
            <w:r w:rsidRPr="00F612DB">
              <w:rPr>
                <w:rFonts w:cs="Arial"/>
              </w:rPr>
              <w:t>CR to maintain test case of PScell addition and release delay (A4.5.7)_R15</w:t>
            </w:r>
          </w:p>
        </w:tc>
      </w:tr>
      <w:tr w:rsidR="008D1D6C" w14:paraId="29B2577F" w14:textId="77777777" w:rsidTr="00827E16">
        <w:tc>
          <w:tcPr>
            <w:tcW w:w="1843" w:type="dxa"/>
            <w:tcBorders>
              <w:left w:val="single" w:sz="4" w:space="0" w:color="auto"/>
            </w:tcBorders>
          </w:tcPr>
          <w:p w14:paraId="0FC5C6A6"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827E16">
            <w:pPr>
              <w:pStyle w:val="CRCoverPage"/>
              <w:spacing w:after="0"/>
              <w:rPr>
                <w:noProof/>
                <w:sz w:val="8"/>
                <w:szCs w:val="8"/>
              </w:rPr>
            </w:pPr>
          </w:p>
        </w:tc>
      </w:tr>
      <w:tr w:rsidR="008D1D6C" w14:paraId="346E91DB" w14:textId="77777777" w:rsidTr="00827E16">
        <w:tc>
          <w:tcPr>
            <w:tcW w:w="1843" w:type="dxa"/>
            <w:tcBorders>
              <w:left w:val="single" w:sz="4" w:space="0" w:color="auto"/>
            </w:tcBorders>
          </w:tcPr>
          <w:p w14:paraId="39D36693" w14:textId="77777777" w:rsidR="008D1D6C" w:rsidRDefault="008D1D6C" w:rsidP="00827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827E16">
            <w:pPr>
              <w:pStyle w:val="CRCoverPage"/>
              <w:spacing w:after="0"/>
              <w:ind w:left="100"/>
              <w:rPr>
                <w:noProof/>
              </w:rPr>
            </w:pPr>
            <w:r>
              <w:rPr>
                <w:noProof/>
              </w:rPr>
              <w:t>OPPO</w:t>
            </w:r>
          </w:p>
        </w:tc>
      </w:tr>
      <w:tr w:rsidR="008D1D6C" w14:paraId="6EF6EF34" w14:textId="77777777" w:rsidTr="00827E16">
        <w:tc>
          <w:tcPr>
            <w:tcW w:w="1843" w:type="dxa"/>
            <w:tcBorders>
              <w:left w:val="single" w:sz="4" w:space="0" w:color="auto"/>
            </w:tcBorders>
          </w:tcPr>
          <w:p w14:paraId="10DE5002" w14:textId="77777777" w:rsidR="008D1D6C" w:rsidRDefault="008D1D6C" w:rsidP="00827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827E16">
            <w:pPr>
              <w:pStyle w:val="CRCoverPage"/>
              <w:spacing w:after="0"/>
              <w:ind w:left="100"/>
              <w:rPr>
                <w:noProof/>
              </w:rPr>
            </w:pPr>
            <w:r>
              <w:t>R4</w:t>
            </w:r>
          </w:p>
        </w:tc>
      </w:tr>
      <w:tr w:rsidR="008D1D6C" w14:paraId="12B56DEB" w14:textId="77777777" w:rsidTr="00827E16">
        <w:tc>
          <w:tcPr>
            <w:tcW w:w="1843" w:type="dxa"/>
            <w:tcBorders>
              <w:left w:val="single" w:sz="4" w:space="0" w:color="auto"/>
            </w:tcBorders>
          </w:tcPr>
          <w:p w14:paraId="12438EE3"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827E16">
            <w:pPr>
              <w:pStyle w:val="CRCoverPage"/>
              <w:spacing w:after="0"/>
              <w:rPr>
                <w:noProof/>
                <w:sz w:val="8"/>
                <w:szCs w:val="8"/>
              </w:rPr>
            </w:pPr>
          </w:p>
        </w:tc>
      </w:tr>
      <w:tr w:rsidR="008D1D6C" w14:paraId="04A33890" w14:textId="77777777" w:rsidTr="00827E16">
        <w:tc>
          <w:tcPr>
            <w:tcW w:w="1843" w:type="dxa"/>
            <w:tcBorders>
              <w:left w:val="single" w:sz="4" w:space="0" w:color="auto"/>
            </w:tcBorders>
          </w:tcPr>
          <w:p w14:paraId="554678E8" w14:textId="77777777" w:rsidR="008D1D6C" w:rsidRDefault="008D1D6C" w:rsidP="00827E16">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73B11E1A" w:rsidR="008D1D6C" w:rsidRDefault="00D33240" w:rsidP="00827E16">
            <w:pPr>
              <w:pStyle w:val="CRCoverPage"/>
              <w:spacing w:after="0"/>
              <w:ind w:left="100"/>
              <w:rPr>
                <w:noProof/>
                <w:lang w:eastAsia="zh-CN"/>
              </w:rPr>
            </w:pPr>
            <w:r w:rsidRPr="00D33240">
              <w:rPr>
                <w:noProof/>
                <w:lang w:eastAsia="zh-CN"/>
              </w:rPr>
              <w:t>NR_newRAT-Perf</w:t>
            </w:r>
          </w:p>
        </w:tc>
        <w:tc>
          <w:tcPr>
            <w:tcW w:w="567" w:type="dxa"/>
            <w:tcBorders>
              <w:left w:val="nil"/>
            </w:tcBorders>
          </w:tcPr>
          <w:p w14:paraId="1147E338" w14:textId="77777777" w:rsidR="008D1D6C" w:rsidRDefault="008D1D6C" w:rsidP="00827E16">
            <w:pPr>
              <w:pStyle w:val="CRCoverPage"/>
              <w:spacing w:after="0"/>
              <w:ind w:right="100"/>
              <w:rPr>
                <w:noProof/>
              </w:rPr>
            </w:pPr>
          </w:p>
        </w:tc>
        <w:tc>
          <w:tcPr>
            <w:tcW w:w="1417" w:type="dxa"/>
            <w:gridSpan w:val="3"/>
            <w:tcBorders>
              <w:left w:val="nil"/>
            </w:tcBorders>
          </w:tcPr>
          <w:p w14:paraId="0DE4993D" w14:textId="77777777" w:rsidR="008D1D6C" w:rsidRDefault="008D1D6C" w:rsidP="00827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827E16">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827E16">
        <w:tc>
          <w:tcPr>
            <w:tcW w:w="1843" w:type="dxa"/>
            <w:tcBorders>
              <w:left w:val="single" w:sz="4" w:space="0" w:color="auto"/>
            </w:tcBorders>
          </w:tcPr>
          <w:p w14:paraId="04BDA1E4" w14:textId="77777777" w:rsidR="008D1D6C" w:rsidRDefault="008D1D6C" w:rsidP="00827E16">
            <w:pPr>
              <w:pStyle w:val="CRCoverPage"/>
              <w:spacing w:after="0"/>
              <w:rPr>
                <w:b/>
                <w:i/>
                <w:noProof/>
                <w:sz w:val="8"/>
                <w:szCs w:val="8"/>
              </w:rPr>
            </w:pPr>
          </w:p>
        </w:tc>
        <w:tc>
          <w:tcPr>
            <w:tcW w:w="1986" w:type="dxa"/>
            <w:gridSpan w:val="4"/>
          </w:tcPr>
          <w:p w14:paraId="79F8566E" w14:textId="77777777" w:rsidR="008D1D6C" w:rsidRDefault="008D1D6C" w:rsidP="00827E16">
            <w:pPr>
              <w:pStyle w:val="CRCoverPage"/>
              <w:spacing w:after="0"/>
              <w:rPr>
                <w:noProof/>
                <w:sz w:val="8"/>
                <w:szCs w:val="8"/>
              </w:rPr>
            </w:pPr>
          </w:p>
        </w:tc>
        <w:tc>
          <w:tcPr>
            <w:tcW w:w="2267" w:type="dxa"/>
            <w:gridSpan w:val="2"/>
          </w:tcPr>
          <w:p w14:paraId="4718B96A" w14:textId="77777777" w:rsidR="008D1D6C" w:rsidRDefault="008D1D6C" w:rsidP="00827E16">
            <w:pPr>
              <w:pStyle w:val="CRCoverPage"/>
              <w:spacing w:after="0"/>
              <w:rPr>
                <w:noProof/>
                <w:sz w:val="8"/>
                <w:szCs w:val="8"/>
              </w:rPr>
            </w:pPr>
          </w:p>
        </w:tc>
        <w:tc>
          <w:tcPr>
            <w:tcW w:w="1417" w:type="dxa"/>
            <w:gridSpan w:val="3"/>
          </w:tcPr>
          <w:p w14:paraId="1A8DF04D" w14:textId="77777777" w:rsidR="008D1D6C" w:rsidRDefault="008D1D6C" w:rsidP="00827E16">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827E16">
            <w:pPr>
              <w:pStyle w:val="CRCoverPage"/>
              <w:spacing w:after="0"/>
              <w:rPr>
                <w:noProof/>
                <w:sz w:val="8"/>
                <w:szCs w:val="8"/>
              </w:rPr>
            </w:pPr>
          </w:p>
        </w:tc>
      </w:tr>
      <w:tr w:rsidR="008D1D6C" w14:paraId="3ECF143A" w14:textId="77777777" w:rsidTr="00827E16">
        <w:trPr>
          <w:cantSplit/>
        </w:trPr>
        <w:tc>
          <w:tcPr>
            <w:tcW w:w="1843" w:type="dxa"/>
            <w:tcBorders>
              <w:left w:val="single" w:sz="4" w:space="0" w:color="auto"/>
            </w:tcBorders>
          </w:tcPr>
          <w:p w14:paraId="29AF1780" w14:textId="77777777" w:rsidR="008D1D6C" w:rsidRDefault="008D1D6C" w:rsidP="00827E16">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827E16">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827E16">
            <w:pPr>
              <w:pStyle w:val="CRCoverPage"/>
              <w:spacing w:after="0"/>
              <w:rPr>
                <w:noProof/>
              </w:rPr>
            </w:pPr>
          </w:p>
        </w:tc>
        <w:tc>
          <w:tcPr>
            <w:tcW w:w="1417" w:type="dxa"/>
            <w:gridSpan w:val="3"/>
            <w:tcBorders>
              <w:left w:val="nil"/>
            </w:tcBorders>
          </w:tcPr>
          <w:p w14:paraId="2BE267C7" w14:textId="77777777" w:rsidR="008D1D6C" w:rsidRDefault="008D1D6C" w:rsidP="00827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0DBD25A8" w:rsidR="008D1D6C" w:rsidRDefault="008D1D6C" w:rsidP="00827E16">
            <w:pPr>
              <w:pStyle w:val="CRCoverPage"/>
              <w:spacing w:after="0"/>
              <w:ind w:left="100"/>
              <w:rPr>
                <w:noProof/>
              </w:rPr>
            </w:pPr>
            <w:r w:rsidRPr="00111350">
              <w:rPr>
                <w:rFonts w:hint="eastAsia"/>
                <w:lang w:eastAsia="zh-CN"/>
              </w:rPr>
              <w:t>Rel</w:t>
            </w:r>
            <w:r w:rsidRPr="00111350">
              <w:t>-</w:t>
            </w:r>
            <w:r w:rsidR="00D33240">
              <w:t>15</w:t>
            </w:r>
          </w:p>
        </w:tc>
      </w:tr>
      <w:tr w:rsidR="008D1D6C" w14:paraId="7F48F22F" w14:textId="77777777" w:rsidTr="00827E16">
        <w:tc>
          <w:tcPr>
            <w:tcW w:w="1843" w:type="dxa"/>
            <w:tcBorders>
              <w:left w:val="single" w:sz="4" w:space="0" w:color="auto"/>
              <w:bottom w:val="single" w:sz="4" w:space="0" w:color="auto"/>
            </w:tcBorders>
          </w:tcPr>
          <w:p w14:paraId="2947D67B" w14:textId="77777777" w:rsidR="008D1D6C" w:rsidRDefault="008D1D6C" w:rsidP="00827E16">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827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827E1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0AED5967" w:rsidR="008D1D6C" w:rsidRPr="007C2097" w:rsidRDefault="008D1D6C" w:rsidP="00827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B6DCE">
              <w:rPr>
                <w:i/>
                <w:noProof/>
                <w:sz w:val="18"/>
              </w:rPr>
              <w:t>Rel-8</w:t>
            </w:r>
            <w:r w:rsidR="004B6DCE">
              <w:rPr>
                <w:i/>
                <w:noProof/>
                <w:sz w:val="18"/>
              </w:rPr>
              <w:tab/>
              <w:t>(Release 8)</w:t>
            </w:r>
            <w:r w:rsidR="004B6DCE">
              <w:rPr>
                <w:i/>
                <w:noProof/>
                <w:sz w:val="18"/>
              </w:rPr>
              <w:br/>
              <w:t>Rel-9</w:t>
            </w:r>
            <w:r w:rsidR="004B6DCE">
              <w:rPr>
                <w:i/>
                <w:noProof/>
                <w:sz w:val="18"/>
              </w:rPr>
              <w:tab/>
              <w:t>(Release 9)</w:t>
            </w:r>
            <w:r w:rsidR="004B6DCE">
              <w:rPr>
                <w:i/>
                <w:noProof/>
                <w:sz w:val="18"/>
              </w:rPr>
              <w:br/>
              <w:t>Rel-10</w:t>
            </w:r>
            <w:r w:rsidR="004B6DCE">
              <w:rPr>
                <w:i/>
                <w:noProof/>
                <w:sz w:val="18"/>
              </w:rPr>
              <w:tab/>
              <w:t>(Release 10)</w:t>
            </w:r>
            <w:r w:rsidR="004B6DCE">
              <w:rPr>
                <w:i/>
                <w:noProof/>
                <w:sz w:val="18"/>
              </w:rPr>
              <w:br/>
              <w:t>Rel-11</w:t>
            </w:r>
            <w:r w:rsidR="004B6DCE">
              <w:rPr>
                <w:i/>
                <w:noProof/>
                <w:sz w:val="18"/>
              </w:rPr>
              <w:tab/>
              <w:t>(Release 11)</w:t>
            </w:r>
            <w:r w:rsidR="004B6DCE">
              <w:rPr>
                <w:i/>
                <w:noProof/>
                <w:sz w:val="18"/>
              </w:rPr>
              <w:br/>
              <w:t>…</w:t>
            </w:r>
            <w:r w:rsidR="004B6DCE">
              <w:rPr>
                <w:i/>
                <w:noProof/>
                <w:sz w:val="18"/>
              </w:rPr>
              <w:br/>
              <w:t>Rel-16</w:t>
            </w:r>
            <w:r w:rsidR="004B6DCE">
              <w:rPr>
                <w:i/>
                <w:noProof/>
                <w:sz w:val="18"/>
              </w:rPr>
              <w:tab/>
              <w:t>(Release 16)</w:t>
            </w:r>
            <w:r w:rsidR="004B6DCE">
              <w:rPr>
                <w:i/>
                <w:noProof/>
                <w:sz w:val="18"/>
              </w:rPr>
              <w:br/>
              <w:t>Rel-17</w:t>
            </w:r>
            <w:r w:rsidR="004B6DCE">
              <w:rPr>
                <w:i/>
                <w:noProof/>
                <w:sz w:val="18"/>
              </w:rPr>
              <w:tab/>
              <w:t>(Release 17)</w:t>
            </w:r>
            <w:r w:rsidR="004B6DCE">
              <w:rPr>
                <w:i/>
                <w:noProof/>
                <w:sz w:val="18"/>
              </w:rPr>
              <w:br/>
              <w:t>Rel-18</w:t>
            </w:r>
            <w:r w:rsidR="004B6DCE">
              <w:rPr>
                <w:i/>
                <w:noProof/>
                <w:sz w:val="18"/>
              </w:rPr>
              <w:tab/>
              <w:t>(Release 18)</w:t>
            </w:r>
            <w:r w:rsidR="004B6DCE">
              <w:rPr>
                <w:i/>
                <w:noProof/>
                <w:sz w:val="18"/>
              </w:rPr>
              <w:br/>
              <w:t>Rel-19</w:t>
            </w:r>
            <w:r w:rsidR="004B6DCE">
              <w:rPr>
                <w:i/>
                <w:noProof/>
                <w:sz w:val="18"/>
              </w:rPr>
              <w:tab/>
              <w:t>(Release 19)</w:t>
            </w:r>
          </w:p>
        </w:tc>
      </w:tr>
      <w:tr w:rsidR="008D1D6C" w14:paraId="4A1AD2B5" w14:textId="77777777" w:rsidTr="00827E16">
        <w:tc>
          <w:tcPr>
            <w:tcW w:w="1843" w:type="dxa"/>
          </w:tcPr>
          <w:p w14:paraId="2C800444" w14:textId="77777777" w:rsidR="008D1D6C" w:rsidRDefault="008D1D6C" w:rsidP="00827E16">
            <w:pPr>
              <w:pStyle w:val="CRCoverPage"/>
              <w:spacing w:after="0"/>
              <w:rPr>
                <w:b/>
                <w:i/>
                <w:noProof/>
                <w:sz w:val="8"/>
                <w:szCs w:val="8"/>
              </w:rPr>
            </w:pPr>
          </w:p>
        </w:tc>
        <w:tc>
          <w:tcPr>
            <w:tcW w:w="7797" w:type="dxa"/>
            <w:gridSpan w:val="10"/>
          </w:tcPr>
          <w:p w14:paraId="46306837" w14:textId="77777777" w:rsidR="008D1D6C" w:rsidRDefault="008D1D6C" w:rsidP="00827E16">
            <w:pPr>
              <w:pStyle w:val="CRCoverPage"/>
              <w:spacing w:after="0"/>
              <w:rPr>
                <w:noProof/>
                <w:sz w:val="8"/>
                <w:szCs w:val="8"/>
              </w:rPr>
            </w:pPr>
          </w:p>
        </w:tc>
      </w:tr>
      <w:tr w:rsidR="008D1D6C" w14:paraId="587AD738" w14:textId="77777777" w:rsidTr="00827E16">
        <w:tc>
          <w:tcPr>
            <w:tcW w:w="2694" w:type="dxa"/>
            <w:gridSpan w:val="2"/>
            <w:tcBorders>
              <w:top w:val="single" w:sz="4" w:space="0" w:color="auto"/>
              <w:left w:val="single" w:sz="4" w:space="0" w:color="auto"/>
            </w:tcBorders>
          </w:tcPr>
          <w:p w14:paraId="02124399" w14:textId="77777777" w:rsidR="008D1D6C" w:rsidRDefault="008D1D6C" w:rsidP="00827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618B1073" w:rsidR="008D1D6C" w:rsidRPr="009C35DE" w:rsidRDefault="00D15D31" w:rsidP="00827E16">
            <w:pPr>
              <w:pStyle w:val="CRCoverPage"/>
              <w:spacing w:after="0" w:line="276" w:lineRule="auto"/>
              <w:jc w:val="both"/>
              <w:rPr>
                <w:rFonts w:cs="Arial"/>
                <w:lang w:eastAsia="zh-CN"/>
              </w:rPr>
            </w:pPr>
            <w:r w:rsidRPr="00D15D31">
              <w:rPr>
                <w:rFonts w:cs="Arial"/>
                <w:lang w:eastAsia="zh-CN"/>
              </w:rPr>
              <w:t xml:space="preserve">The </w:t>
            </w:r>
            <w:r w:rsidR="00D33240">
              <w:rPr>
                <w:rFonts w:cs="Arial"/>
                <w:lang w:eastAsia="zh-CN"/>
              </w:rPr>
              <w:t xml:space="preserve">trigger event for measurement report </w:t>
            </w:r>
            <w:r w:rsidRPr="00D15D31">
              <w:rPr>
                <w:rFonts w:cs="Arial"/>
                <w:lang w:eastAsia="zh-CN"/>
              </w:rPr>
              <w:t>is not correct.</w:t>
            </w:r>
          </w:p>
        </w:tc>
      </w:tr>
      <w:tr w:rsidR="008D1D6C" w14:paraId="79A9254E" w14:textId="77777777" w:rsidTr="00827E16">
        <w:tc>
          <w:tcPr>
            <w:tcW w:w="2694" w:type="dxa"/>
            <w:gridSpan w:val="2"/>
            <w:tcBorders>
              <w:left w:val="single" w:sz="4" w:space="0" w:color="auto"/>
            </w:tcBorders>
          </w:tcPr>
          <w:p w14:paraId="7B9F6492"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827E16">
            <w:pPr>
              <w:pStyle w:val="CRCoverPage"/>
              <w:spacing w:after="0"/>
              <w:rPr>
                <w:noProof/>
                <w:sz w:val="8"/>
                <w:szCs w:val="8"/>
              </w:rPr>
            </w:pPr>
          </w:p>
        </w:tc>
      </w:tr>
      <w:tr w:rsidR="008D1D6C" w14:paraId="65A82371" w14:textId="77777777" w:rsidTr="00827E16">
        <w:tc>
          <w:tcPr>
            <w:tcW w:w="2694" w:type="dxa"/>
            <w:gridSpan w:val="2"/>
            <w:tcBorders>
              <w:left w:val="single" w:sz="4" w:space="0" w:color="auto"/>
            </w:tcBorders>
          </w:tcPr>
          <w:p w14:paraId="69091014" w14:textId="77777777" w:rsidR="008D1D6C" w:rsidRDefault="008D1D6C" w:rsidP="00827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1E65CCBA" w:rsidR="008D1D6C" w:rsidRPr="00930734" w:rsidRDefault="00D15D31" w:rsidP="0057006D">
            <w:pPr>
              <w:pStyle w:val="CRCoverPage"/>
              <w:spacing w:after="0"/>
              <w:rPr>
                <w:rFonts w:eastAsia="DengXian"/>
                <w:lang w:val="en-US" w:eastAsia="zh-CN"/>
              </w:rPr>
            </w:pPr>
            <w:r>
              <w:rPr>
                <w:rFonts w:cs="Arial"/>
                <w:lang w:eastAsia="zh-CN"/>
              </w:rPr>
              <w:t xml:space="preserve">Modify the incorrect </w:t>
            </w:r>
            <w:r w:rsidR="00437187">
              <w:rPr>
                <w:rFonts w:cs="Arial"/>
                <w:lang w:eastAsia="zh-CN"/>
              </w:rPr>
              <w:t>event: from  event A4 to event B1</w:t>
            </w:r>
            <w:r>
              <w:rPr>
                <w:rFonts w:cs="Arial"/>
                <w:lang w:eastAsia="zh-CN"/>
              </w:rPr>
              <w:t>.</w:t>
            </w:r>
          </w:p>
        </w:tc>
      </w:tr>
      <w:tr w:rsidR="008D1D6C" w14:paraId="4D6C234D" w14:textId="77777777" w:rsidTr="00827E16">
        <w:tc>
          <w:tcPr>
            <w:tcW w:w="2694" w:type="dxa"/>
            <w:gridSpan w:val="2"/>
            <w:tcBorders>
              <w:left w:val="single" w:sz="4" w:space="0" w:color="auto"/>
            </w:tcBorders>
          </w:tcPr>
          <w:p w14:paraId="7E6487D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827E16">
            <w:pPr>
              <w:pStyle w:val="CRCoverPage"/>
              <w:spacing w:after="0"/>
              <w:rPr>
                <w:noProof/>
                <w:sz w:val="8"/>
                <w:szCs w:val="8"/>
              </w:rPr>
            </w:pPr>
          </w:p>
        </w:tc>
      </w:tr>
      <w:tr w:rsidR="008D1D6C" w14:paraId="67E7E90E" w14:textId="77777777" w:rsidTr="00827E16">
        <w:trPr>
          <w:trHeight w:val="99"/>
        </w:trPr>
        <w:tc>
          <w:tcPr>
            <w:tcW w:w="2694" w:type="dxa"/>
            <w:gridSpan w:val="2"/>
            <w:tcBorders>
              <w:left w:val="single" w:sz="4" w:space="0" w:color="auto"/>
              <w:bottom w:val="single" w:sz="4" w:space="0" w:color="auto"/>
            </w:tcBorders>
          </w:tcPr>
          <w:p w14:paraId="4893109F" w14:textId="77777777" w:rsidR="008D1D6C" w:rsidRDefault="008D1D6C" w:rsidP="00827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CF7428A" w:rsidR="008D1D6C" w:rsidRPr="000D252F" w:rsidRDefault="00A64D10" w:rsidP="00827E16">
            <w:pPr>
              <w:pStyle w:val="CRCoverPage"/>
              <w:spacing w:after="0"/>
              <w:rPr>
                <w:noProof/>
                <w:lang w:val="en-US" w:eastAsia="zh-CN"/>
              </w:rPr>
            </w:pPr>
            <w:r>
              <w:rPr>
                <w:rFonts w:cs="Arial"/>
              </w:rPr>
              <w:t xml:space="preserve">The </w:t>
            </w:r>
            <w:r w:rsidR="00D33240">
              <w:rPr>
                <w:rFonts w:cs="Arial"/>
              </w:rPr>
              <w:t xml:space="preserve">test case for </w:t>
            </w:r>
            <w:r w:rsidR="00D33240" w:rsidRPr="00D33240">
              <w:rPr>
                <w:rFonts w:cs="Arial"/>
              </w:rPr>
              <w:t xml:space="preserve">Addition and Release Delay of known NR PSCell </w:t>
            </w:r>
            <w:r>
              <w:rPr>
                <w:rFonts w:cs="Arial"/>
              </w:rPr>
              <w:t xml:space="preserve">are not </w:t>
            </w:r>
            <w:r w:rsidR="00D33240">
              <w:rPr>
                <w:rFonts w:cs="Arial"/>
              </w:rPr>
              <w:t>clear</w:t>
            </w:r>
            <w:r>
              <w:rPr>
                <w:rFonts w:cs="Arial"/>
              </w:rPr>
              <w:t>.</w:t>
            </w:r>
            <w:r w:rsidR="008D1D6C">
              <w:rPr>
                <w:noProof/>
                <w:lang w:eastAsia="zh-CN"/>
              </w:rPr>
              <w:t xml:space="preserve"> </w:t>
            </w:r>
          </w:p>
        </w:tc>
      </w:tr>
      <w:tr w:rsidR="008D1D6C" w14:paraId="2848FC4B" w14:textId="77777777" w:rsidTr="00827E16">
        <w:tc>
          <w:tcPr>
            <w:tcW w:w="2694" w:type="dxa"/>
            <w:gridSpan w:val="2"/>
          </w:tcPr>
          <w:p w14:paraId="46E4A616" w14:textId="77777777" w:rsidR="008D1D6C" w:rsidRDefault="008D1D6C" w:rsidP="00827E16">
            <w:pPr>
              <w:pStyle w:val="CRCoverPage"/>
              <w:spacing w:after="0"/>
              <w:rPr>
                <w:b/>
                <w:i/>
                <w:noProof/>
                <w:sz w:val="8"/>
                <w:szCs w:val="8"/>
              </w:rPr>
            </w:pPr>
          </w:p>
        </w:tc>
        <w:tc>
          <w:tcPr>
            <w:tcW w:w="6946" w:type="dxa"/>
            <w:gridSpan w:val="9"/>
          </w:tcPr>
          <w:p w14:paraId="4CC47854" w14:textId="77777777" w:rsidR="008D1D6C" w:rsidRPr="00F40F27" w:rsidRDefault="008D1D6C" w:rsidP="00827E16">
            <w:pPr>
              <w:pStyle w:val="CRCoverPage"/>
              <w:spacing w:after="0"/>
              <w:rPr>
                <w:noProof/>
                <w:sz w:val="8"/>
                <w:szCs w:val="8"/>
              </w:rPr>
            </w:pPr>
          </w:p>
        </w:tc>
      </w:tr>
      <w:tr w:rsidR="008D1D6C" w14:paraId="42240CBB" w14:textId="77777777" w:rsidTr="00827E16">
        <w:tc>
          <w:tcPr>
            <w:tcW w:w="2694" w:type="dxa"/>
            <w:gridSpan w:val="2"/>
            <w:tcBorders>
              <w:top w:val="single" w:sz="4" w:space="0" w:color="auto"/>
              <w:left w:val="single" w:sz="4" w:space="0" w:color="auto"/>
            </w:tcBorders>
          </w:tcPr>
          <w:p w14:paraId="1303918E" w14:textId="77777777" w:rsidR="008D1D6C" w:rsidRDefault="008D1D6C" w:rsidP="00827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5AEF5611" w:rsidR="008D1D6C" w:rsidRDefault="00827E16" w:rsidP="00827E16">
            <w:pPr>
              <w:pStyle w:val="CRCoverPage"/>
              <w:spacing w:after="0"/>
              <w:ind w:left="100"/>
              <w:rPr>
                <w:noProof/>
                <w:lang w:eastAsia="zh-CN"/>
              </w:rPr>
            </w:pPr>
            <w:r>
              <w:rPr>
                <w:rFonts w:cs="Arial"/>
                <w:lang w:eastAsia="zh-CN"/>
              </w:rPr>
              <w:t>A</w:t>
            </w:r>
            <w:r w:rsidR="00D33240">
              <w:rPr>
                <w:rFonts w:cs="Arial"/>
                <w:lang w:eastAsia="zh-CN"/>
              </w:rPr>
              <w:t>.</w:t>
            </w:r>
            <w:r>
              <w:rPr>
                <w:rFonts w:cs="Arial"/>
                <w:lang w:eastAsia="zh-CN"/>
              </w:rPr>
              <w:t>4</w:t>
            </w:r>
            <w:r w:rsidR="008D1D6C">
              <w:rPr>
                <w:rFonts w:cs="Arial"/>
                <w:lang w:eastAsia="zh-CN"/>
              </w:rPr>
              <w:t>.</w:t>
            </w:r>
            <w:r>
              <w:rPr>
                <w:rFonts w:cs="Arial"/>
                <w:lang w:eastAsia="zh-CN"/>
              </w:rPr>
              <w:t>5</w:t>
            </w:r>
            <w:r w:rsidR="008D1D6C">
              <w:rPr>
                <w:rFonts w:cs="Arial"/>
                <w:lang w:eastAsia="zh-CN"/>
              </w:rPr>
              <w:t>.</w:t>
            </w:r>
            <w:r>
              <w:rPr>
                <w:rFonts w:cs="Arial"/>
                <w:lang w:eastAsia="zh-CN"/>
              </w:rPr>
              <w:t>7</w:t>
            </w:r>
            <w:r w:rsidR="00D33240">
              <w:rPr>
                <w:rFonts w:cs="Arial"/>
                <w:lang w:eastAsia="zh-CN"/>
              </w:rPr>
              <w:t>.1</w:t>
            </w:r>
          </w:p>
        </w:tc>
      </w:tr>
      <w:tr w:rsidR="008D1D6C" w14:paraId="64F8F056" w14:textId="77777777" w:rsidTr="00827E16">
        <w:tc>
          <w:tcPr>
            <w:tcW w:w="2694" w:type="dxa"/>
            <w:gridSpan w:val="2"/>
            <w:tcBorders>
              <w:left w:val="single" w:sz="4" w:space="0" w:color="auto"/>
            </w:tcBorders>
          </w:tcPr>
          <w:p w14:paraId="7C094B9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827E16">
            <w:pPr>
              <w:pStyle w:val="CRCoverPage"/>
              <w:spacing w:after="0"/>
              <w:rPr>
                <w:rFonts w:eastAsia="DengXian"/>
                <w:noProof/>
                <w:sz w:val="8"/>
                <w:szCs w:val="8"/>
                <w:lang w:eastAsia="zh-CN"/>
              </w:rPr>
            </w:pPr>
          </w:p>
        </w:tc>
      </w:tr>
      <w:tr w:rsidR="008D1D6C" w14:paraId="68516739" w14:textId="77777777" w:rsidTr="00827E16">
        <w:tc>
          <w:tcPr>
            <w:tcW w:w="2694" w:type="dxa"/>
            <w:gridSpan w:val="2"/>
            <w:tcBorders>
              <w:left w:val="single" w:sz="4" w:space="0" w:color="auto"/>
            </w:tcBorders>
          </w:tcPr>
          <w:p w14:paraId="3D29111F" w14:textId="77777777" w:rsidR="008D1D6C" w:rsidRDefault="008D1D6C" w:rsidP="00827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827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827E16">
            <w:pPr>
              <w:pStyle w:val="CRCoverPage"/>
              <w:spacing w:after="0"/>
              <w:jc w:val="center"/>
              <w:rPr>
                <w:b/>
                <w:caps/>
                <w:noProof/>
              </w:rPr>
            </w:pPr>
            <w:r>
              <w:rPr>
                <w:b/>
                <w:caps/>
                <w:noProof/>
              </w:rPr>
              <w:t>N</w:t>
            </w:r>
          </w:p>
        </w:tc>
        <w:tc>
          <w:tcPr>
            <w:tcW w:w="2977" w:type="dxa"/>
            <w:gridSpan w:val="4"/>
          </w:tcPr>
          <w:p w14:paraId="17E3F6B2" w14:textId="77777777" w:rsidR="008D1D6C" w:rsidRDefault="008D1D6C" w:rsidP="00827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827E16">
            <w:pPr>
              <w:pStyle w:val="CRCoverPage"/>
              <w:spacing w:after="0"/>
              <w:ind w:left="99"/>
              <w:rPr>
                <w:noProof/>
              </w:rPr>
            </w:pPr>
          </w:p>
        </w:tc>
      </w:tr>
      <w:tr w:rsidR="008D1D6C" w14:paraId="115AFF5F" w14:textId="77777777" w:rsidTr="00827E16">
        <w:tc>
          <w:tcPr>
            <w:tcW w:w="2694" w:type="dxa"/>
            <w:gridSpan w:val="2"/>
            <w:tcBorders>
              <w:left w:val="single" w:sz="4" w:space="0" w:color="auto"/>
            </w:tcBorders>
          </w:tcPr>
          <w:p w14:paraId="15F1EA00" w14:textId="77777777" w:rsidR="008D1D6C" w:rsidRDefault="008D1D6C" w:rsidP="00827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827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827E16">
            <w:pPr>
              <w:pStyle w:val="CRCoverPage"/>
              <w:spacing w:after="0"/>
              <w:ind w:left="99"/>
              <w:rPr>
                <w:noProof/>
              </w:rPr>
            </w:pPr>
          </w:p>
        </w:tc>
      </w:tr>
      <w:tr w:rsidR="008D1D6C" w14:paraId="59BFF361" w14:textId="77777777" w:rsidTr="00827E16">
        <w:tc>
          <w:tcPr>
            <w:tcW w:w="2694" w:type="dxa"/>
            <w:gridSpan w:val="2"/>
            <w:tcBorders>
              <w:left w:val="single" w:sz="4" w:space="0" w:color="auto"/>
            </w:tcBorders>
          </w:tcPr>
          <w:p w14:paraId="6B03A3D8" w14:textId="77777777" w:rsidR="008D1D6C" w:rsidRDefault="008D1D6C" w:rsidP="00827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827E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827E16">
            <w:pPr>
              <w:pStyle w:val="CRCoverPage"/>
              <w:spacing w:after="0"/>
              <w:jc w:val="center"/>
              <w:rPr>
                <w:b/>
                <w:caps/>
                <w:noProof/>
                <w:lang w:eastAsia="zh-CN"/>
              </w:rPr>
            </w:pPr>
          </w:p>
        </w:tc>
        <w:tc>
          <w:tcPr>
            <w:tcW w:w="2977" w:type="dxa"/>
            <w:gridSpan w:val="4"/>
          </w:tcPr>
          <w:p w14:paraId="20B12009" w14:textId="77777777" w:rsidR="008D1D6C" w:rsidRDefault="008D1D6C" w:rsidP="00827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827E16">
            <w:pPr>
              <w:pStyle w:val="CRCoverPage"/>
              <w:spacing w:after="0"/>
              <w:ind w:left="99"/>
              <w:rPr>
                <w:noProof/>
                <w:lang w:eastAsia="zh-CN"/>
              </w:rPr>
            </w:pPr>
            <w:r>
              <w:rPr>
                <w:noProof/>
                <w:lang w:eastAsia="zh-CN"/>
              </w:rPr>
              <w:t>38.533</w:t>
            </w:r>
          </w:p>
        </w:tc>
      </w:tr>
      <w:tr w:rsidR="008D1D6C" w14:paraId="486274F2" w14:textId="77777777" w:rsidTr="00827E16">
        <w:tc>
          <w:tcPr>
            <w:tcW w:w="2694" w:type="dxa"/>
            <w:gridSpan w:val="2"/>
            <w:tcBorders>
              <w:left w:val="single" w:sz="4" w:space="0" w:color="auto"/>
            </w:tcBorders>
          </w:tcPr>
          <w:p w14:paraId="33E8AD13" w14:textId="77777777" w:rsidR="008D1D6C" w:rsidRDefault="008D1D6C" w:rsidP="00827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827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827E16">
            <w:pPr>
              <w:pStyle w:val="CRCoverPage"/>
              <w:spacing w:after="0"/>
              <w:ind w:left="99"/>
              <w:rPr>
                <w:noProof/>
              </w:rPr>
            </w:pPr>
            <w:r>
              <w:rPr>
                <w:noProof/>
              </w:rPr>
              <w:t xml:space="preserve"> </w:t>
            </w:r>
          </w:p>
        </w:tc>
      </w:tr>
      <w:tr w:rsidR="008D1D6C" w14:paraId="36F809C3" w14:textId="77777777" w:rsidTr="00827E16">
        <w:tc>
          <w:tcPr>
            <w:tcW w:w="2694" w:type="dxa"/>
            <w:gridSpan w:val="2"/>
            <w:tcBorders>
              <w:left w:val="single" w:sz="4" w:space="0" w:color="auto"/>
            </w:tcBorders>
          </w:tcPr>
          <w:p w14:paraId="042D5563" w14:textId="77777777" w:rsidR="008D1D6C" w:rsidRDefault="008D1D6C" w:rsidP="00827E16">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827E16">
            <w:pPr>
              <w:pStyle w:val="CRCoverPage"/>
              <w:spacing w:after="0"/>
              <w:rPr>
                <w:noProof/>
              </w:rPr>
            </w:pPr>
          </w:p>
        </w:tc>
      </w:tr>
      <w:tr w:rsidR="008D1D6C" w14:paraId="42620A2B" w14:textId="77777777" w:rsidTr="00827E16">
        <w:trPr>
          <w:trHeight w:val="80"/>
        </w:trPr>
        <w:tc>
          <w:tcPr>
            <w:tcW w:w="2694" w:type="dxa"/>
            <w:gridSpan w:val="2"/>
            <w:tcBorders>
              <w:left w:val="single" w:sz="4" w:space="0" w:color="auto"/>
              <w:bottom w:val="single" w:sz="4" w:space="0" w:color="auto"/>
            </w:tcBorders>
          </w:tcPr>
          <w:p w14:paraId="649B617E" w14:textId="77777777" w:rsidR="008D1D6C" w:rsidRDefault="008D1D6C" w:rsidP="00827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827E16">
            <w:pPr>
              <w:pStyle w:val="CRCoverPage"/>
              <w:spacing w:after="0"/>
              <w:ind w:left="100"/>
              <w:rPr>
                <w:noProof/>
              </w:rPr>
            </w:pPr>
          </w:p>
        </w:tc>
      </w:tr>
      <w:tr w:rsidR="008D1D6C" w:rsidRPr="008863B9" w14:paraId="682825D5" w14:textId="77777777" w:rsidTr="00827E16">
        <w:tc>
          <w:tcPr>
            <w:tcW w:w="2694" w:type="dxa"/>
            <w:gridSpan w:val="2"/>
            <w:tcBorders>
              <w:top w:val="single" w:sz="4" w:space="0" w:color="auto"/>
              <w:bottom w:val="single" w:sz="4" w:space="0" w:color="auto"/>
            </w:tcBorders>
          </w:tcPr>
          <w:p w14:paraId="462CEC90" w14:textId="77777777" w:rsidR="008D1D6C" w:rsidRPr="008863B9" w:rsidRDefault="008D1D6C" w:rsidP="00827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827E16">
            <w:pPr>
              <w:pStyle w:val="CRCoverPage"/>
              <w:spacing w:after="0"/>
              <w:ind w:left="100"/>
              <w:rPr>
                <w:noProof/>
                <w:sz w:val="8"/>
                <w:szCs w:val="8"/>
              </w:rPr>
            </w:pPr>
          </w:p>
        </w:tc>
      </w:tr>
      <w:tr w:rsidR="008D1D6C" w14:paraId="4ABF505F" w14:textId="77777777" w:rsidTr="00827E16">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827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827E16">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1AB0BF0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10B5CB" w14:textId="77777777" w:rsidR="00827E16" w:rsidRPr="00827E16" w:rsidRDefault="00827E16" w:rsidP="00827E16">
      <w:pPr>
        <w:keepNext/>
        <w:keepLines/>
        <w:spacing w:before="120"/>
        <w:ind w:left="1418" w:hanging="1418"/>
        <w:textAlignment w:val="baseline"/>
        <w:outlineLvl w:val="3"/>
        <w:rPr>
          <w:rFonts w:ascii="Arial" w:hAnsi="Arial"/>
          <w:sz w:val="24"/>
        </w:rPr>
      </w:pPr>
      <w:r w:rsidRPr="00827E16">
        <w:rPr>
          <w:rFonts w:ascii="Arial" w:hAnsi="Arial"/>
          <w:sz w:val="24"/>
        </w:rPr>
        <w:t>A.4.5.7.1</w:t>
      </w:r>
      <w:r w:rsidRPr="00827E16">
        <w:rPr>
          <w:rFonts w:ascii="Arial" w:hAnsi="Arial"/>
          <w:sz w:val="24"/>
        </w:rPr>
        <w:tab/>
        <w:t>Addition and Release Delay of known NR PSCell</w:t>
      </w:r>
    </w:p>
    <w:p w14:paraId="7C1B1F9C" w14:textId="77777777" w:rsidR="00827E16" w:rsidRPr="00827E16" w:rsidRDefault="00827E16" w:rsidP="00827E16">
      <w:pPr>
        <w:keepNext/>
        <w:keepLines/>
        <w:spacing w:before="120"/>
        <w:ind w:left="1701" w:hanging="1701"/>
        <w:textAlignment w:val="baseline"/>
        <w:outlineLvl w:val="4"/>
        <w:rPr>
          <w:rFonts w:ascii="Arial" w:hAnsi="Arial"/>
          <w:sz w:val="22"/>
        </w:rPr>
      </w:pPr>
      <w:r w:rsidRPr="00827E16">
        <w:rPr>
          <w:rFonts w:ascii="Arial" w:hAnsi="Arial"/>
          <w:sz w:val="22"/>
        </w:rPr>
        <w:t>A.4.5.7.1.1</w:t>
      </w:r>
      <w:r w:rsidRPr="00827E16">
        <w:rPr>
          <w:rFonts w:ascii="Arial" w:hAnsi="Arial"/>
          <w:sz w:val="22"/>
        </w:rPr>
        <w:tab/>
        <w:t>Test purpose and environment</w:t>
      </w:r>
    </w:p>
    <w:p w14:paraId="37988EF8" w14:textId="77777777" w:rsidR="00827E16" w:rsidRPr="00827E16" w:rsidRDefault="00827E16" w:rsidP="00827E16">
      <w:pPr>
        <w:textAlignment w:val="baseline"/>
      </w:pPr>
      <w:r w:rsidRPr="00827E16">
        <w:t>The purpose of this test is to verify that the NR PSCell addition and release delays under EN-DC are within the requirements stated in clause 7.31.2 [15] for the case when the PSCell is known by the UE at the time of addition.</w:t>
      </w:r>
    </w:p>
    <w:p w14:paraId="72B19E20" w14:textId="77777777" w:rsidR="00827E16" w:rsidRPr="00827E16" w:rsidRDefault="00827E16" w:rsidP="00827E16">
      <w:pPr>
        <w:textAlignment w:val="baseline"/>
      </w:pPr>
      <w:bookmarkStart w:id="2" w:name="_Hlk3879570"/>
      <w:r w:rsidRPr="00827E16">
        <w:t>Supported test configurations are shown in A.4.5.7.1.1-1. The test parameters for the E-UTRA cell are given in Table A.3.7.2.1-1. The E-UTRA cell once set up is not changed across time</w:t>
      </w:r>
      <w:bookmarkEnd w:id="2"/>
      <w:r w:rsidRPr="00827E16">
        <w:t>.</w:t>
      </w:r>
    </w:p>
    <w:p w14:paraId="230C3042" w14:textId="77777777" w:rsidR="00827E16" w:rsidRPr="00827E16" w:rsidRDefault="00827E16" w:rsidP="00827E16">
      <w:pPr>
        <w:textAlignment w:val="baseline"/>
      </w:pPr>
      <w:r w:rsidRPr="00827E16">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5A4068E" w14:textId="5E38773C" w:rsidR="00827E16" w:rsidRPr="00827E16" w:rsidRDefault="00827E16" w:rsidP="00827E16">
      <w:pPr>
        <w:textAlignment w:val="baseline"/>
      </w:pPr>
      <w:r w:rsidRPr="00827E16">
        <w:t xml:space="preserve">Before the start of T2, the UE in the measurement control information that event-triggered reporting with Event </w:t>
      </w:r>
      <w:del w:id="3" w:author="OPPO_1" w:date="2022-04-21T18:10:00Z">
        <w:r w:rsidRPr="00827E16" w:rsidDel="00827E16">
          <w:delText>A4</w:delText>
        </w:r>
      </w:del>
      <w:ins w:id="4" w:author="OPPO_1" w:date="2022-04-21T18:10:00Z">
        <w:r>
          <w:t>B1</w:t>
        </w:r>
      </w:ins>
      <w:r w:rsidRPr="00827E16">
        <w:t xml:space="preserve"> is configured for neighbour cell (Cell2). Before the start of T2 the UE is configured with the measurement gaps (gap pattern Id # 0). The Cell2 becomes known to the UE during T2. Therefore, during T2 the UE shall report Event </w:t>
      </w:r>
      <w:del w:id="5" w:author="OPPO_1" w:date="2022-04-21T18:10:00Z">
        <w:r w:rsidRPr="00827E16" w:rsidDel="00827E16">
          <w:delText>A4</w:delText>
        </w:r>
      </w:del>
      <w:ins w:id="6" w:author="OPPO_1" w:date="2022-04-21T18:10:00Z">
        <w:r>
          <w:t>B1</w:t>
        </w:r>
      </w:ins>
      <w:r w:rsidRPr="00827E16">
        <w:t xml:space="preserve">. After receiving the Event </w:t>
      </w:r>
      <w:del w:id="7" w:author="OPPO_1" w:date="2022-04-21T18:10:00Z">
        <w:r w:rsidRPr="00827E16" w:rsidDel="00827E16">
          <w:delText>A4</w:delText>
        </w:r>
      </w:del>
      <w:ins w:id="8" w:author="OPPO_1" w:date="2022-04-21T18:10:00Z">
        <w:r>
          <w:t>B1</w:t>
        </w:r>
      </w:ins>
      <w:r w:rsidRPr="00827E16">
        <w:t>, the test system shall send a RRC message to the UE to release the measurement gaps.</w:t>
      </w:r>
    </w:p>
    <w:p w14:paraId="209C405E" w14:textId="77777777" w:rsidR="00827E16" w:rsidRPr="00827E16" w:rsidRDefault="00827E16" w:rsidP="00827E16">
      <w:pPr>
        <w:textAlignment w:val="baseline"/>
      </w:pPr>
      <w:r w:rsidRPr="00827E16">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p>
    <w:p w14:paraId="255E1444" w14:textId="77777777" w:rsidR="00827E16" w:rsidRPr="00827E16" w:rsidRDefault="00827E16" w:rsidP="00827E16">
      <w:pPr>
        <w:textAlignment w:val="baseline"/>
      </w:pPr>
      <w:r w:rsidRPr="00827E16">
        <w:t>The test system shall observe the periodic reporting of CSI for PSCell during T4. The point in time at which the UE has sent PRACH to the PSCell (Cell 2) defines the start of period T4.</w:t>
      </w:r>
    </w:p>
    <w:p w14:paraId="253C3E6F" w14:textId="77777777" w:rsidR="00827E16" w:rsidRPr="00827E16" w:rsidRDefault="00827E16" w:rsidP="00827E16">
      <w:pPr>
        <w:textAlignment w:val="baseline"/>
      </w:pPr>
      <w:r w:rsidRPr="00827E16">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p>
    <w:p w14:paraId="1333F7FA"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27E16" w:rsidRPr="00827E16" w14:paraId="57F57AD8"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BCE885"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3100B9"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Description</w:t>
            </w:r>
          </w:p>
        </w:tc>
      </w:tr>
      <w:tr w:rsidR="00827E16" w:rsidRPr="00827E16" w14:paraId="0275497F" w14:textId="77777777" w:rsidTr="00827E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768EC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251429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FDD</w:t>
            </w:r>
          </w:p>
        </w:tc>
      </w:tr>
      <w:tr w:rsidR="00827E16" w:rsidRPr="00827E16" w14:paraId="7E609D39"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91330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560671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TDD</w:t>
            </w:r>
          </w:p>
        </w:tc>
      </w:tr>
      <w:tr w:rsidR="00827E16" w:rsidRPr="00827E16" w14:paraId="788AAE11"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7C7DC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F32977"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30 kHz, BW 40 MHz, TDD</w:t>
            </w:r>
          </w:p>
        </w:tc>
      </w:tr>
      <w:tr w:rsidR="00827E16" w:rsidRPr="00827E16" w14:paraId="4FD9C642"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44BB5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6D3A12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FDD</w:t>
            </w:r>
          </w:p>
        </w:tc>
      </w:tr>
      <w:tr w:rsidR="00827E16" w:rsidRPr="00827E16" w14:paraId="2E11BB40"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97A631"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4CFAC4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TDD</w:t>
            </w:r>
          </w:p>
        </w:tc>
      </w:tr>
      <w:tr w:rsidR="00827E16" w:rsidRPr="00827E16" w14:paraId="225837CA"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3F58"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A0FFC8C"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30 kHz, BW 40 MHz, TDD</w:t>
            </w:r>
          </w:p>
        </w:tc>
      </w:tr>
      <w:tr w:rsidR="00827E16" w:rsidRPr="00827E16" w14:paraId="7EFBC81C" w14:textId="77777777" w:rsidTr="00827E1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610B50" w14:textId="77777777" w:rsidR="00827E16" w:rsidRPr="00827E16" w:rsidRDefault="00827E16" w:rsidP="00827E16">
            <w:pPr>
              <w:keepNext/>
              <w:keepLines/>
              <w:spacing w:after="0"/>
              <w:ind w:left="851" w:hanging="851"/>
              <w:textAlignment w:val="baseline"/>
              <w:rPr>
                <w:rFonts w:ascii="Arial" w:hAnsi="Arial"/>
                <w:sz w:val="18"/>
                <w:lang w:eastAsia="zh-TW"/>
              </w:rPr>
            </w:pPr>
            <w:r w:rsidRPr="00827E16">
              <w:rPr>
                <w:rFonts w:ascii="Arial" w:hAnsi="Arial"/>
                <w:sz w:val="18"/>
                <w:lang w:eastAsia="zh-TW"/>
              </w:rPr>
              <w:t>Note:</w:t>
            </w:r>
            <w:r w:rsidRPr="00827E16">
              <w:rPr>
                <w:rFonts w:ascii="Arial" w:hAnsi="Arial"/>
                <w:sz w:val="18"/>
                <w:lang w:eastAsia="zh-TW"/>
              </w:rPr>
              <w:tab/>
              <w:t>The UE is only required to pass in one of the supported test configurations in FR1</w:t>
            </w:r>
          </w:p>
        </w:tc>
      </w:tr>
    </w:tbl>
    <w:p w14:paraId="1C38E863" w14:textId="77777777" w:rsidR="00827E16" w:rsidRPr="00827E16" w:rsidRDefault="00827E16" w:rsidP="00827E16">
      <w:pPr>
        <w:textAlignment w:val="baseline"/>
      </w:pPr>
    </w:p>
    <w:p w14:paraId="4E37EE83" w14:textId="77777777" w:rsidR="00827E16" w:rsidRPr="00827E16" w:rsidRDefault="00827E16" w:rsidP="00827E16">
      <w:pPr>
        <w:keepNext/>
        <w:keepLines/>
        <w:spacing w:before="60"/>
        <w:jc w:val="center"/>
        <w:textAlignment w:val="baseline"/>
        <w:rPr>
          <w:rFonts w:ascii="Arial" w:hAnsi="Arial"/>
          <w:b/>
          <w:i/>
        </w:rPr>
      </w:pPr>
      <w:r w:rsidRPr="00827E16">
        <w:rPr>
          <w:rFonts w:ascii="Arial" w:hAnsi="Arial"/>
          <w:b/>
        </w:rPr>
        <w:lastRenderedPageBreak/>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7E16" w:rsidRPr="00827E16" w14:paraId="0BA33E5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C5FB8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104FE92D"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64B1297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7B912E1E"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Comment</w:t>
            </w:r>
          </w:p>
        </w:tc>
      </w:tr>
      <w:tr w:rsidR="00827E16" w:rsidRPr="00827E16" w14:paraId="06830A4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9A885D" w14:textId="77777777" w:rsidR="00827E16" w:rsidRPr="00827E16" w:rsidRDefault="00827E16" w:rsidP="00827E16">
            <w:pPr>
              <w:keepNext/>
              <w:keepLines/>
              <w:spacing w:after="0"/>
              <w:textAlignment w:val="baseline"/>
              <w:rPr>
                <w:rFonts w:ascii="Arial" w:hAnsi="Arial"/>
                <w:sz w:val="18"/>
                <w:lang w:val="it-IT" w:eastAsia="ja-JP"/>
              </w:rPr>
            </w:pPr>
            <w:r w:rsidRPr="00827E16">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36E1095" w14:textId="77777777" w:rsidR="00827E16" w:rsidRPr="00827E16" w:rsidRDefault="00827E16" w:rsidP="00827E16">
            <w:pPr>
              <w:keepNext/>
              <w:keepLines/>
              <w:spacing w:after="0"/>
              <w:jc w:val="center"/>
              <w:textAlignment w:val="baseline"/>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EF1D5" w14:textId="77777777" w:rsidR="00827E16" w:rsidRPr="00827E16" w:rsidRDefault="00827E16" w:rsidP="00827E16">
            <w:pPr>
              <w:keepNext/>
              <w:keepLines/>
              <w:spacing w:after="0"/>
              <w:textAlignment w:val="baseline"/>
              <w:rPr>
                <w:rFonts w:ascii="Arial" w:hAnsi="Arial"/>
                <w:sz w:val="18"/>
                <w:lang w:val="sv-SE" w:eastAsia="ja-JP"/>
              </w:rPr>
            </w:pPr>
            <w:r w:rsidRPr="00827E16">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11039B8"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Two radio channels are used for this test. One for E-UTRA cell and second for NR Cell</w:t>
            </w:r>
          </w:p>
        </w:tc>
      </w:tr>
      <w:tr w:rsidR="00827E16" w:rsidRPr="00827E16" w14:paraId="692D3259"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C2F3C1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B21608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Active PCell</w:t>
            </w:r>
          </w:p>
        </w:tc>
        <w:tc>
          <w:tcPr>
            <w:tcW w:w="695" w:type="dxa"/>
            <w:tcBorders>
              <w:top w:val="single" w:sz="4" w:space="0" w:color="auto"/>
              <w:left w:val="single" w:sz="4" w:space="0" w:color="auto"/>
              <w:bottom w:val="nil"/>
              <w:right w:val="single" w:sz="4" w:space="0" w:color="auto"/>
            </w:tcBorders>
            <w:shd w:val="clear" w:color="auto" w:fill="auto"/>
          </w:tcPr>
          <w:p w14:paraId="7A815B1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90237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7ACBF2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PCell on RF channel number 1.</w:t>
            </w:r>
          </w:p>
        </w:tc>
      </w:tr>
      <w:tr w:rsidR="00827E16" w:rsidRPr="00827E16" w14:paraId="043C2236"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5F1669D"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8FA463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4637F4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1660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D7247D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 on RF channel number 2.</w:t>
            </w:r>
          </w:p>
        </w:tc>
      </w:tr>
      <w:tr w:rsidR="00827E16" w:rsidRPr="00827E16" w14:paraId="21AF9A74"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11F9302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FBA484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Active PCell</w:t>
            </w:r>
          </w:p>
        </w:tc>
        <w:tc>
          <w:tcPr>
            <w:tcW w:w="695" w:type="dxa"/>
            <w:tcBorders>
              <w:top w:val="single" w:sz="4" w:space="0" w:color="auto"/>
              <w:left w:val="single" w:sz="4" w:space="0" w:color="auto"/>
              <w:bottom w:val="nil"/>
              <w:right w:val="single" w:sz="4" w:space="0" w:color="auto"/>
            </w:tcBorders>
            <w:shd w:val="clear" w:color="auto" w:fill="auto"/>
            <w:hideMark/>
          </w:tcPr>
          <w:p w14:paraId="48729C89"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EC131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4EA4C1E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PCell on RF channel number 1.</w:t>
            </w:r>
          </w:p>
        </w:tc>
      </w:tr>
      <w:tr w:rsidR="00827E16" w:rsidRPr="00827E16" w14:paraId="09C93AEF"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8C51E5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6D2902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96082CC"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86BF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A5F017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PSCell released on RF channel number 2.</w:t>
            </w:r>
          </w:p>
        </w:tc>
      </w:tr>
      <w:tr w:rsidR="00827E16" w:rsidRPr="00827E16" w14:paraId="1D26C652"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7E6957B"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34013B1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43DB89" w14:textId="77777777" w:rsidR="00827E16" w:rsidRPr="00827E16" w:rsidRDefault="00827E16" w:rsidP="00827E16">
            <w:pPr>
              <w:keepNext/>
              <w:keepLines/>
              <w:spacing w:after="0"/>
              <w:jc w:val="center"/>
              <w:textAlignment w:val="baseline"/>
              <w:rPr>
                <w:rFonts w:ascii="Arial" w:hAnsi="Arial"/>
                <w:bCs/>
                <w:sz w:val="18"/>
                <w:lang w:eastAsia="zh-CN"/>
              </w:rPr>
            </w:pPr>
            <w:r w:rsidRPr="00827E16">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C49E0D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3944BD8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bCs/>
                <w:sz w:val="18"/>
                <w:lang w:eastAsia="zh-CN"/>
              </w:rPr>
              <w:t>Hysteresis for evaluation of event B1.</w:t>
            </w:r>
          </w:p>
        </w:tc>
      </w:tr>
      <w:tr w:rsidR="00827E16" w:rsidRPr="00827E16" w14:paraId="0CE28532" w14:textId="77777777" w:rsidTr="00827E16">
        <w:trPr>
          <w:cantSplit/>
          <w:jc w:val="center"/>
        </w:trPr>
        <w:tc>
          <w:tcPr>
            <w:tcW w:w="1324" w:type="dxa"/>
            <w:tcBorders>
              <w:top w:val="nil"/>
              <w:left w:val="single" w:sz="4" w:space="0" w:color="auto"/>
              <w:bottom w:val="nil"/>
              <w:right w:val="single" w:sz="4" w:space="0" w:color="auto"/>
            </w:tcBorders>
            <w:shd w:val="clear" w:color="auto" w:fill="auto"/>
            <w:hideMark/>
          </w:tcPr>
          <w:p w14:paraId="73930410"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A0FD69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CA76325" w14:textId="77777777" w:rsidR="00827E16" w:rsidRPr="00827E16" w:rsidRDefault="00827E16" w:rsidP="00827E16">
            <w:pPr>
              <w:keepNext/>
              <w:keepLines/>
              <w:spacing w:after="0"/>
              <w:jc w:val="center"/>
              <w:textAlignment w:val="baseline"/>
              <w:rPr>
                <w:rFonts w:ascii="Arial" w:hAnsi="Arial"/>
                <w:sz w:val="18"/>
                <w:lang w:eastAsia="zh-CN"/>
              </w:rPr>
            </w:pPr>
            <w:r w:rsidRPr="00827E16">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386EA" w14:textId="77777777" w:rsidR="00827E16" w:rsidRPr="00827E16" w:rsidRDefault="00827E16" w:rsidP="00827E16">
            <w:pPr>
              <w:keepNext/>
              <w:keepLines/>
              <w:spacing w:after="0"/>
              <w:textAlignment w:val="baseline"/>
              <w:rPr>
                <w:rFonts w:ascii="Arial" w:hAnsi="Arial"/>
                <w:sz w:val="18"/>
                <w:lang w:eastAsia="zh-CN"/>
              </w:rPr>
            </w:pPr>
            <w:r w:rsidRPr="00827E16">
              <w:rPr>
                <w:rFonts w:ascii="Arial"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2AB9E3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 xml:space="preserve">Actual RSRP threshold for event B1. Needs to take absolute accuracy tolerance in clause 9.1.11.1 into account plus margin.  </w:t>
            </w:r>
          </w:p>
        </w:tc>
      </w:tr>
      <w:tr w:rsidR="00827E16" w:rsidRPr="00827E16" w14:paraId="70E8DDF4"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91C8C61"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742656F" w14:textId="77777777" w:rsidR="00827E16" w:rsidRPr="00827E16" w:rsidRDefault="00827E16" w:rsidP="00827E16">
            <w:pPr>
              <w:keepNext/>
              <w:keepLines/>
              <w:spacing w:after="0"/>
              <w:textAlignment w:val="baseline"/>
              <w:rPr>
                <w:rFonts w:ascii="Arial" w:hAnsi="Arial"/>
                <w:bCs/>
                <w:sz w:val="18"/>
                <w:lang w:eastAsia="ja-JP"/>
              </w:rPr>
            </w:pPr>
            <w:r w:rsidRPr="00827E16">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93A15B7" w14:textId="77777777" w:rsidR="00827E16" w:rsidRPr="00827E16" w:rsidRDefault="00827E16" w:rsidP="00827E16">
            <w:pPr>
              <w:keepNext/>
              <w:keepLines/>
              <w:spacing w:after="0"/>
              <w:jc w:val="center"/>
              <w:textAlignment w:val="baseline"/>
              <w:rPr>
                <w:rFonts w:ascii="Arial" w:hAnsi="Arial"/>
                <w:bCs/>
                <w:sz w:val="18"/>
                <w:lang w:eastAsia="ja-JP"/>
              </w:rPr>
            </w:pPr>
            <w:r w:rsidRPr="00827E16">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45FBE68"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188D13" w14:textId="77777777" w:rsidR="00827E16" w:rsidRPr="00827E16" w:rsidRDefault="00827E16" w:rsidP="00827E16">
            <w:pPr>
              <w:keepNext/>
              <w:keepLines/>
              <w:spacing w:after="0"/>
              <w:textAlignment w:val="baseline"/>
              <w:rPr>
                <w:rFonts w:ascii="Arial" w:hAnsi="Arial"/>
                <w:bCs/>
                <w:sz w:val="18"/>
                <w:lang w:eastAsia="zh-CN"/>
              </w:rPr>
            </w:pPr>
          </w:p>
        </w:tc>
      </w:tr>
      <w:tr w:rsidR="00827E16" w:rsidRPr="00827E16" w14:paraId="685A458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097C17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48E6CF52"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AC60B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45083EB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Continuous monitoring of primary cell</w:t>
            </w:r>
          </w:p>
        </w:tc>
      </w:tr>
      <w:tr w:rsidR="00827E16" w:rsidRPr="00827E16" w14:paraId="1293283C"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2A001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85361F4"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1E1AC6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29A0A2D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Gaps are configured before T2 and released before T3.</w:t>
            </w:r>
          </w:p>
        </w:tc>
      </w:tr>
      <w:tr w:rsidR="00827E16" w:rsidRPr="00827E16" w14:paraId="4EAC747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7B466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E480D78"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D3995B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5530DD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Captured in A.3.8.2.1</w:t>
            </w:r>
          </w:p>
        </w:tc>
      </w:tr>
      <w:tr w:rsidR="00827E16" w:rsidRPr="00827E16" w14:paraId="4A73E5F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FDFF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338450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30BBFFE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754C770"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primary component carrier. </w:t>
            </w:r>
          </w:p>
        </w:tc>
      </w:tr>
      <w:tr w:rsidR="00827E16" w:rsidRPr="00827E16" w14:paraId="15879970"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9D2C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A27EFEA"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92BB2C2"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C7592A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carrier frequency of cell2. </w:t>
            </w:r>
          </w:p>
        </w:tc>
      </w:tr>
      <w:tr w:rsidR="00827E16" w:rsidRPr="00827E16" w14:paraId="028CCA0E"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61AD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0110194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1A564B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116CB9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During this time the PCell shall be known and cell2 shall be unknown.</w:t>
            </w:r>
          </w:p>
        </w:tc>
      </w:tr>
      <w:tr w:rsidR="00827E16" w:rsidRPr="00827E16" w14:paraId="34B4A8A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303407"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4A48F28C"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B8DB4F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1.5</w:t>
            </w:r>
          </w:p>
        </w:tc>
        <w:tc>
          <w:tcPr>
            <w:tcW w:w="4132" w:type="dxa"/>
            <w:tcBorders>
              <w:top w:val="single" w:sz="4" w:space="0" w:color="auto"/>
              <w:left w:val="single" w:sz="4" w:space="0" w:color="auto"/>
              <w:bottom w:val="single" w:sz="4" w:space="0" w:color="auto"/>
              <w:right w:val="single" w:sz="4" w:space="0" w:color="auto"/>
            </w:tcBorders>
            <w:hideMark/>
          </w:tcPr>
          <w:p w14:paraId="3663FB8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During this time the UE shall identify neighbour cell (cell2) and report event B1.</w:t>
            </w:r>
          </w:p>
        </w:tc>
      </w:tr>
      <w:tr w:rsidR="00827E16" w:rsidRPr="00827E16" w14:paraId="50F43F16"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B612B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10F9A5D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545CFA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E1183A6"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During this time the UE adds the PSCell.</w:t>
            </w:r>
          </w:p>
        </w:tc>
      </w:tr>
      <w:tr w:rsidR="00827E16" w:rsidRPr="00827E16" w14:paraId="1F0343C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5094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38E1E44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CFF387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7625B0F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During this time the UE sends CSI reports for PSCell.</w:t>
            </w:r>
          </w:p>
        </w:tc>
      </w:tr>
      <w:tr w:rsidR="00827E16" w:rsidRPr="00827E16" w14:paraId="3A20BEE7"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D1FB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38C655D8"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BD819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1C4FBD60"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During this time the UE releases the PSCell.</w:t>
            </w:r>
          </w:p>
        </w:tc>
      </w:tr>
    </w:tbl>
    <w:p w14:paraId="15487225" w14:textId="77777777" w:rsidR="00827E16" w:rsidRPr="00827E16" w:rsidRDefault="00827E16" w:rsidP="00827E16">
      <w:pPr>
        <w:textAlignment w:val="baseline"/>
      </w:pPr>
    </w:p>
    <w:p w14:paraId="174FC132"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827E16" w:rsidRPr="00827E16" w14:paraId="0E4E9854"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9B36724"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288B0F6"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70F9A1E2"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C4571C"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Test</w:t>
            </w:r>
          </w:p>
        </w:tc>
      </w:tr>
      <w:tr w:rsidR="00827E16" w:rsidRPr="00827E16" w14:paraId="7EDCDC1C" w14:textId="77777777" w:rsidTr="00827E1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836891B" w14:textId="77777777" w:rsidR="00827E16" w:rsidRPr="00827E16" w:rsidRDefault="00827E16" w:rsidP="00827E16">
            <w:pPr>
              <w:spacing w:after="0" w:line="256" w:lineRule="auto"/>
              <w:textAlignment w:val="baseline"/>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F36D2A8" w14:textId="77777777" w:rsidR="00827E16" w:rsidRPr="00827E16" w:rsidRDefault="00827E16" w:rsidP="00827E16">
            <w:pPr>
              <w:spacing w:after="0" w:line="256" w:lineRule="auto"/>
              <w:textAlignment w:val="baseline"/>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53C6EFE" w14:textId="77777777" w:rsidR="00827E16" w:rsidRPr="00827E16" w:rsidRDefault="00827E16" w:rsidP="00827E16">
            <w:pPr>
              <w:spacing w:after="0" w:line="256" w:lineRule="auto"/>
              <w:textAlignment w:val="baseline"/>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A7AD8B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5D7F70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BF97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0E401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8BDA7D8"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T5</w:t>
            </w:r>
          </w:p>
        </w:tc>
      </w:tr>
      <w:tr w:rsidR="00827E16" w:rsidRPr="00827E16" w14:paraId="64005C6B"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9F52BC8" w14:textId="77777777" w:rsidR="00827E16" w:rsidRPr="00827E16" w:rsidRDefault="00827E16" w:rsidP="00827E16">
            <w:pPr>
              <w:keepNext/>
              <w:keepLines/>
              <w:spacing w:after="0"/>
              <w:textAlignment w:val="baseline"/>
              <w:rPr>
                <w:rFonts w:ascii="Arial" w:hAnsi="Arial"/>
                <w:sz w:val="18"/>
                <w:lang w:val="sv-FI"/>
              </w:rPr>
            </w:pPr>
            <w:r w:rsidRPr="00827E16">
              <w:rPr>
                <w:rFonts w:ascii="Arial" w:hAnsi="Arial"/>
                <w:sz w:val="18"/>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4D9DA38C" w14:textId="77777777" w:rsidR="00827E16" w:rsidRPr="00827E16" w:rsidRDefault="00827E16" w:rsidP="00827E16">
            <w:pPr>
              <w:keepNext/>
              <w:keepLines/>
              <w:spacing w:after="0"/>
              <w:jc w:val="center"/>
              <w:textAlignment w:val="baseline"/>
              <w:rPr>
                <w:rFonts w:ascii="Arial" w:hAnsi="Arial"/>
                <w:sz w:val="18"/>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39810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BD9B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w:t>
            </w:r>
          </w:p>
        </w:tc>
      </w:tr>
      <w:tr w:rsidR="00827E16" w:rsidRPr="00827E16" w14:paraId="5011728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CE65B2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NR RF Channel Number</w:t>
            </w:r>
          </w:p>
        </w:tc>
        <w:tc>
          <w:tcPr>
            <w:tcW w:w="1426" w:type="dxa"/>
            <w:tcBorders>
              <w:top w:val="single" w:sz="4" w:space="0" w:color="auto"/>
              <w:left w:val="single" w:sz="4" w:space="0" w:color="auto"/>
              <w:bottom w:val="single" w:sz="4" w:space="0" w:color="auto"/>
              <w:right w:val="single" w:sz="4" w:space="0" w:color="auto"/>
            </w:tcBorders>
          </w:tcPr>
          <w:p w14:paraId="2C43985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83761A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FA8F6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w:t>
            </w:r>
          </w:p>
        </w:tc>
      </w:tr>
      <w:tr w:rsidR="00827E16" w:rsidRPr="00827E16" w14:paraId="1A276A77"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tcPr>
          <w:p w14:paraId="4863DD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TDD </w:t>
            </w:r>
          </w:p>
        </w:tc>
        <w:tc>
          <w:tcPr>
            <w:tcW w:w="1426" w:type="dxa"/>
            <w:tcBorders>
              <w:top w:val="nil"/>
              <w:left w:val="single" w:sz="4" w:space="0" w:color="auto"/>
              <w:bottom w:val="nil"/>
              <w:right w:val="single" w:sz="4" w:space="0" w:color="auto"/>
            </w:tcBorders>
            <w:shd w:val="clear" w:color="auto" w:fill="auto"/>
          </w:tcPr>
          <w:p w14:paraId="3A4731A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5848ED9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00CED75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Not Applicable</w:t>
            </w:r>
          </w:p>
        </w:tc>
      </w:tr>
      <w:tr w:rsidR="00827E16" w:rsidRPr="00827E16" w14:paraId="3B315C65"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hideMark/>
          </w:tcPr>
          <w:p w14:paraId="752C0C8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configuration</w:t>
            </w:r>
          </w:p>
        </w:tc>
        <w:tc>
          <w:tcPr>
            <w:tcW w:w="1426" w:type="dxa"/>
            <w:tcBorders>
              <w:top w:val="nil"/>
              <w:left w:val="single" w:sz="4" w:space="0" w:color="auto"/>
              <w:bottom w:val="nil"/>
              <w:right w:val="single" w:sz="4" w:space="0" w:color="auto"/>
            </w:tcBorders>
            <w:shd w:val="clear" w:color="auto" w:fill="auto"/>
            <w:hideMark/>
          </w:tcPr>
          <w:p w14:paraId="35E89BD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7AEBF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F74C2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TDDConf.1.1</w:t>
            </w:r>
          </w:p>
        </w:tc>
      </w:tr>
      <w:tr w:rsidR="00827E16" w:rsidRPr="00827E16" w14:paraId="219F3CC9"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FB25B91"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286FB17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F778A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3DC330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TDDConf.2.1</w:t>
            </w:r>
          </w:p>
        </w:tc>
      </w:tr>
      <w:tr w:rsidR="00827E16" w:rsidRPr="00827E16" w14:paraId="4FF107A6"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4EBB44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BW</w:t>
            </w:r>
            <w:r w:rsidRPr="00827E16">
              <w:rPr>
                <w:rFonts w:ascii="Arial" w:hAnsi="Arial"/>
                <w:sz w:val="18"/>
                <w:vertAlign w:val="subscript"/>
              </w:rPr>
              <w:t>channel</w:t>
            </w:r>
          </w:p>
        </w:tc>
        <w:tc>
          <w:tcPr>
            <w:tcW w:w="1426" w:type="dxa"/>
            <w:tcBorders>
              <w:top w:val="single" w:sz="4" w:space="0" w:color="auto"/>
              <w:left w:val="single" w:sz="4" w:space="0" w:color="auto"/>
              <w:bottom w:val="nil"/>
              <w:right w:val="single" w:sz="4" w:space="0" w:color="auto"/>
            </w:tcBorders>
            <w:shd w:val="clear" w:color="auto" w:fill="auto"/>
            <w:hideMark/>
          </w:tcPr>
          <w:p w14:paraId="1170BA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MHz</w:t>
            </w:r>
          </w:p>
        </w:tc>
        <w:tc>
          <w:tcPr>
            <w:tcW w:w="1169" w:type="dxa"/>
            <w:tcBorders>
              <w:top w:val="single" w:sz="4" w:space="0" w:color="auto"/>
              <w:left w:val="single" w:sz="4" w:space="0" w:color="auto"/>
              <w:bottom w:val="single" w:sz="4" w:space="0" w:color="auto"/>
              <w:right w:val="single" w:sz="4" w:space="0" w:color="auto"/>
            </w:tcBorders>
            <w:hideMark/>
          </w:tcPr>
          <w:p w14:paraId="2CA31FD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0996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10: N</w:t>
            </w:r>
            <w:r w:rsidRPr="00827E16">
              <w:rPr>
                <w:rFonts w:ascii="Arial" w:hAnsi="Arial"/>
                <w:sz w:val="18"/>
                <w:vertAlign w:val="subscript"/>
              </w:rPr>
              <w:t>RB,c</w:t>
            </w:r>
            <w:r w:rsidRPr="00827E16">
              <w:rPr>
                <w:rFonts w:ascii="Arial" w:hAnsi="Arial"/>
                <w:sz w:val="18"/>
              </w:rPr>
              <w:t xml:space="preserve"> = 52</w:t>
            </w:r>
          </w:p>
        </w:tc>
      </w:tr>
      <w:tr w:rsidR="00827E16" w:rsidRPr="00827E16" w14:paraId="1D2ABCDA" w14:textId="77777777" w:rsidTr="00827E16">
        <w:trPr>
          <w:trHeight w:val="240"/>
          <w:jc w:val="center"/>
        </w:trPr>
        <w:tc>
          <w:tcPr>
            <w:tcW w:w="2918" w:type="dxa"/>
            <w:tcBorders>
              <w:top w:val="nil"/>
              <w:left w:val="single" w:sz="4" w:space="0" w:color="auto"/>
              <w:bottom w:val="nil"/>
              <w:right w:val="single" w:sz="4" w:space="0" w:color="auto"/>
            </w:tcBorders>
            <w:shd w:val="clear" w:color="auto" w:fill="auto"/>
            <w:hideMark/>
          </w:tcPr>
          <w:p w14:paraId="6CBF528E"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nil"/>
              <w:right w:val="single" w:sz="4" w:space="0" w:color="auto"/>
            </w:tcBorders>
            <w:shd w:val="clear" w:color="auto" w:fill="auto"/>
            <w:hideMark/>
          </w:tcPr>
          <w:p w14:paraId="02CEF6F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8E5326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BCC717D" w14:textId="77777777" w:rsidR="00827E16" w:rsidRPr="00827E16" w:rsidRDefault="00827E16" w:rsidP="00827E16">
            <w:pPr>
              <w:keepNext/>
              <w:keepLines/>
              <w:spacing w:after="0"/>
              <w:jc w:val="center"/>
              <w:textAlignment w:val="baseline"/>
              <w:rPr>
                <w:rFonts w:ascii="Arial" w:eastAsia="Malgun Gothic" w:hAnsi="Arial"/>
                <w:sz w:val="18"/>
                <w:lang w:val="de-DE"/>
              </w:rPr>
            </w:pPr>
            <w:r w:rsidRPr="00827E16">
              <w:rPr>
                <w:rFonts w:ascii="Arial" w:eastAsia="Malgun Gothic" w:hAnsi="Arial"/>
                <w:sz w:val="18"/>
                <w:lang w:val="en-US"/>
              </w:rPr>
              <w:t xml:space="preserve">10: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52</w:t>
            </w:r>
          </w:p>
        </w:tc>
      </w:tr>
      <w:tr w:rsidR="00827E16" w:rsidRPr="00827E16" w14:paraId="278E80A7" w14:textId="77777777" w:rsidTr="00827E1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0B9BB52A"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6F81C80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0E472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70DCD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Malgun Gothic" w:hAnsi="Arial"/>
                <w:sz w:val="18"/>
              </w:rPr>
              <w:t xml:space="preserve">40: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106</w:t>
            </w:r>
          </w:p>
        </w:tc>
      </w:tr>
      <w:tr w:rsidR="00827E16" w:rsidRPr="00827E16" w14:paraId="67C1E92A"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0EA4709"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6B3D8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C93AA1E"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F2293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DLBWP.0.1</w:t>
            </w:r>
          </w:p>
          <w:p w14:paraId="00235D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ULBWP.0.1</w:t>
            </w:r>
          </w:p>
        </w:tc>
      </w:tr>
      <w:tr w:rsidR="00827E16" w:rsidRPr="00827E16" w14:paraId="093CD332"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51AE0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3209A9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4D7DA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7D67D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DLBWP.1.1</w:t>
            </w:r>
          </w:p>
          <w:p w14:paraId="7A9A36F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ULBWP.1.1</w:t>
            </w:r>
          </w:p>
        </w:tc>
      </w:tr>
      <w:tr w:rsidR="00827E16" w:rsidRPr="00827E16" w14:paraId="25F3FB7A"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tcPr>
          <w:p w14:paraId="7D7ED0B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5192AF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191E13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447A614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FDD</w:t>
            </w:r>
          </w:p>
        </w:tc>
      </w:tr>
      <w:tr w:rsidR="00827E16" w:rsidRPr="00827E16" w14:paraId="3AB8D25C"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hideMark/>
          </w:tcPr>
          <w:p w14:paraId="1C0340C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measurement</w:t>
            </w:r>
          </w:p>
        </w:tc>
        <w:tc>
          <w:tcPr>
            <w:tcW w:w="1426" w:type="dxa"/>
            <w:tcBorders>
              <w:top w:val="nil"/>
              <w:left w:val="single" w:sz="4" w:space="0" w:color="auto"/>
              <w:bottom w:val="nil"/>
              <w:right w:val="single" w:sz="4" w:space="0" w:color="auto"/>
            </w:tcBorders>
            <w:shd w:val="clear" w:color="auto" w:fill="auto"/>
            <w:hideMark/>
          </w:tcPr>
          <w:p w14:paraId="43D7DFE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BB4F5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8283CF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TDD</w:t>
            </w:r>
          </w:p>
        </w:tc>
      </w:tr>
      <w:tr w:rsidR="00827E16" w:rsidRPr="00827E16" w14:paraId="2368619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F6AF7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25A3E36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B588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63D17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SR.2.1 TDD</w:t>
            </w:r>
          </w:p>
        </w:tc>
      </w:tr>
      <w:tr w:rsidR="00827E16" w:rsidRPr="00827E16" w14:paraId="4C6000F0"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76745B4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68DFB8CB"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69C12E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32277F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FDD</w:t>
            </w:r>
          </w:p>
        </w:tc>
      </w:tr>
      <w:tr w:rsidR="00827E16" w:rsidRPr="00827E16" w14:paraId="33BF8D55"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1A10CD5C"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tcPr>
          <w:p w14:paraId="11A2F18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31991B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tcPr>
          <w:p w14:paraId="76F86EC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TDD</w:t>
            </w:r>
          </w:p>
        </w:tc>
      </w:tr>
      <w:tr w:rsidR="00827E16" w:rsidRPr="00827E16" w14:paraId="642FF868"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69DCE38" w14:textId="77777777" w:rsidR="00827E16" w:rsidRPr="00827E16" w:rsidRDefault="00827E16" w:rsidP="00827E16">
            <w:pPr>
              <w:keepNext/>
              <w:keepLines/>
              <w:spacing w:after="0"/>
              <w:textAlignment w:val="baseline"/>
              <w:rPr>
                <w:rFonts w:ascii="Arial" w:hAnsi="Arial"/>
                <w:sz w:val="18"/>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EFD1A1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4EDF368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tcPr>
          <w:p w14:paraId="643BC63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CR.2.1 TDD</w:t>
            </w:r>
          </w:p>
        </w:tc>
      </w:tr>
      <w:tr w:rsidR="00827E16" w:rsidRPr="00827E16" w14:paraId="0952C82B" w14:textId="77777777" w:rsidTr="00827E1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59921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4A471E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563546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A9F6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FDD</w:t>
            </w:r>
          </w:p>
        </w:tc>
      </w:tr>
      <w:tr w:rsidR="00827E16" w:rsidRPr="00827E16" w14:paraId="3A487F1C" w14:textId="77777777" w:rsidTr="00827E16">
        <w:trPr>
          <w:trHeight w:val="218"/>
          <w:jc w:val="center"/>
        </w:trPr>
        <w:tc>
          <w:tcPr>
            <w:tcW w:w="2918" w:type="dxa"/>
            <w:tcBorders>
              <w:top w:val="nil"/>
              <w:left w:val="single" w:sz="4" w:space="0" w:color="auto"/>
              <w:bottom w:val="nil"/>
              <w:right w:val="single" w:sz="4" w:space="0" w:color="auto"/>
            </w:tcBorders>
            <w:shd w:val="clear" w:color="auto" w:fill="auto"/>
            <w:hideMark/>
          </w:tcPr>
          <w:p w14:paraId="47D5DE2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hideMark/>
          </w:tcPr>
          <w:p w14:paraId="72B96C4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7B599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D2833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TDD</w:t>
            </w:r>
          </w:p>
        </w:tc>
      </w:tr>
      <w:tr w:rsidR="00827E16" w:rsidRPr="00827E16" w14:paraId="51F4456F" w14:textId="77777777" w:rsidTr="00827E1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A4131B6"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021CD31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6DB914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61C5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CCR.2.1 TDD</w:t>
            </w:r>
          </w:p>
        </w:tc>
      </w:tr>
      <w:tr w:rsidR="00827E16" w:rsidRPr="00827E16" w14:paraId="33C81CE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3188FB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004E11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03752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5B1745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napToGrid w:val="0"/>
                <w:sz w:val="18"/>
              </w:rPr>
              <w:t>OP.1</w:t>
            </w:r>
          </w:p>
        </w:tc>
      </w:tr>
      <w:tr w:rsidR="00827E16" w:rsidRPr="00827E16" w14:paraId="45BE5FE7"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0A46F4"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6850C17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1B40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97558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SSB.1 FR1</w:t>
            </w:r>
          </w:p>
        </w:tc>
      </w:tr>
      <w:tr w:rsidR="00827E16" w:rsidRPr="00827E16" w14:paraId="40B2A3BC" w14:textId="77777777" w:rsidTr="00827E1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33720194"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7B34A6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4394D3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55533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SSB.2 FR1</w:t>
            </w:r>
          </w:p>
        </w:tc>
      </w:tr>
      <w:tr w:rsidR="00827E16" w:rsidRPr="00827E16" w14:paraId="0B06E793" w14:textId="77777777" w:rsidTr="00827E1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0403A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B22DD2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8A658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65AF6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47A3CD21"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2EEAE1F"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99AAC2F"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CC678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5ABB7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7912B789"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20141C1" w14:textId="77777777" w:rsidR="00827E16" w:rsidRPr="00827E16" w:rsidRDefault="00827E16" w:rsidP="00827E16">
            <w:pPr>
              <w:keepNext/>
              <w:keepLines/>
              <w:spacing w:after="0"/>
              <w:textAlignment w:val="baseline"/>
              <w:rPr>
                <w:rFonts w:ascii="Arial" w:hAnsi="Arial"/>
                <w:sz w:val="18"/>
                <w:lang w:val="da-DK"/>
              </w:rPr>
            </w:pPr>
            <w:r w:rsidRPr="00827E16">
              <w:rPr>
                <w:rFonts w:ascii="Arial" w:hAnsi="Arial"/>
                <w:sz w:val="18"/>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5446FF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D8925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17F3B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FDD</w:t>
            </w:r>
          </w:p>
        </w:tc>
      </w:tr>
      <w:tr w:rsidR="00827E16" w:rsidRPr="00827E16" w14:paraId="752B5E06"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hideMark/>
          </w:tcPr>
          <w:p w14:paraId="5E17F64F"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5851122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9318F9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5EB3F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TDD</w:t>
            </w:r>
          </w:p>
        </w:tc>
      </w:tr>
      <w:tr w:rsidR="00827E16" w:rsidRPr="00827E16" w14:paraId="35FABFB6"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BC31514"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260C4E5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1267B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C49CAE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TRS.1.2 TDD</w:t>
            </w:r>
          </w:p>
        </w:tc>
      </w:tr>
      <w:tr w:rsidR="00827E16" w:rsidRPr="00827E16" w14:paraId="63F0D11F"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F998C3F"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SimSun" w:hAnsi="Arial" w:hint="eastAsia"/>
                <w:sz w:val="18"/>
                <w:lang w:eastAsia="zh-CN"/>
              </w:rPr>
              <w:t>C</w:t>
            </w:r>
            <w:r w:rsidRPr="00827E16">
              <w:rPr>
                <w:rFonts w:ascii="Arial" w:eastAsia="SimSun" w:hAnsi="Arial"/>
                <w:sz w:val="18"/>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70A632A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F18AD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767CB5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FDD</w:t>
            </w:r>
          </w:p>
        </w:tc>
      </w:tr>
      <w:tr w:rsidR="00827E16" w:rsidRPr="00827E16" w14:paraId="340891FF" w14:textId="77777777" w:rsidTr="00827E16">
        <w:trPr>
          <w:trHeight w:val="210"/>
          <w:jc w:val="center"/>
        </w:trPr>
        <w:tc>
          <w:tcPr>
            <w:tcW w:w="2918" w:type="dxa"/>
            <w:vMerge/>
            <w:tcBorders>
              <w:left w:val="single" w:sz="4" w:space="0" w:color="auto"/>
              <w:right w:val="single" w:sz="4" w:space="0" w:color="auto"/>
            </w:tcBorders>
            <w:shd w:val="clear" w:color="auto" w:fill="auto"/>
          </w:tcPr>
          <w:p w14:paraId="289390A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right w:val="single" w:sz="4" w:space="0" w:color="auto"/>
            </w:tcBorders>
            <w:vAlign w:val="center"/>
          </w:tcPr>
          <w:p w14:paraId="4021B40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0379E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2</w:t>
            </w:r>
            <w:r w:rsidRPr="00827E16">
              <w:rPr>
                <w:rFonts w:ascii="Arial" w:hAnsi="Arial"/>
                <w:sz w:val="18"/>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8698B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TDD</w:t>
            </w:r>
          </w:p>
        </w:tc>
      </w:tr>
      <w:tr w:rsidR="00827E16" w:rsidRPr="00827E16" w14:paraId="63E55572"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7D5AB6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B1E02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45B40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17BE1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CSI-RS.2.1 TDD</w:t>
            </w:r>
          </w:p>
        </w:tc>
      </w:tr>
      <w:tr w:rsidR="00827E16" w:rsidRPr="00827E16" w14:paraId="0EB93BD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00BDA5E"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11C544D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EE5C7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E5D5C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p</w:t>
            </w:r>
            <w:r w:rsidRPr="00827E16">
              <w:rPr>
                <w:rFonts w:ascii="Arial" w:hAnsi="Arial"/>
                <w:sz w:val="18"/>
                <w:lang w:eastAsia="zh-CN"/>
              </w:rPr>
              <w:t>eriodic</w:t>
            </w:r>
          </w:p>
        </w:tc>
      </w:tr>
      <w:tr w:rsidR="00827E16" w:rsidRPr="00827E16" w14:paraId="2B08BBC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3390BE7"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6E8A9F97"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195B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DE73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cri-RI-PMI-CQI</w:t>
            </w:r>
          </w:p>
        </w:tc>
      </w:tr>
      <w:tr w:rsidR="00827E16" w:rsidRPr="00827E16" w14:paraId="5C23561D"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09183B14"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19F35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53E0A50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C282BC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5</w:t>
            </w:r>
          </w:p>
        </w:tc>
      </w:tr>
      <w:tr w:rsidR="00827E16" w:rsidRPr="00827E16" w14:paraId="41A4B2CA"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52AB8FFE"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1ABFEDF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19361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23DA30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0</w:t>
            </w:r>
          </w:p>
        </w:tc>
      </w:tr>
      <w:tr w:rsidR="00827E16" w:rsidRPr="00827E16" w14:paraId="75A11B8A"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66BC878"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FF6A2A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3CB7CB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07C8F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2</w:t>
            </w:r>
          </w:p>
        </w:tc>
      </w:tr>
      <w:tr w:rsidR="00827E16" w:rsidRPr="00827E16" w14:paraId="14C39854"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0AA7DC9"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7A85D3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10CC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35F29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4</w:t>
            </w:r>
          </w:p>
        </w:tc>
      </w:tr>
      <w:tr w:rsidR="00827E16" w:rsidRPr="00827E16" w14:paraId="747E4877"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EB78E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2DFE97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nil"/>
              <w:right w:val="single" w:sz="4" w:space="0" w:color="auto"/>
            </w:tcBorders>
            <w:shd w:val="clear" w:color="auto" w:fill="auto"/>
          </w:tcPr>
          <w:p w14:paraId="730CCD27"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4D27373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D431A9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BAEF75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7254879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FE3BAA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E7B5A46"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8B2E57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425F6FD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25351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317890A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7952632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27DA7C1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21A3B2F"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335D46F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1C77C00E"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390FA284"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061CAF91"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3D76BE8"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7A5345D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w:t>
            </w:r>
          </w:p>
        </w:tc>
        <w:tc>
          <w:tcPr>
            <w:tcW w:w="1169" w:type="dxa"/>
            <w:tcBorders>
              <w:top w:val="nil"/>
              <w:left w:val="single" w:sz="4" w:space="0" w:color="auto"/>
              <w:bottom w:val="nil"/>
              <w:right w:val="single" w:sz="4" w:space="0" w:color="auto"/>
            </w:tcBorders>
            <w:shd w:val="clear" w:color="auto" w:fill="auto"/>
            <w:hideMark/>
          </w:tcPr>
          <w:p w14:paraId="67AA7F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nil"/>
              <w:left w:val="single" w:sz="4" w:space="0" w:color="auto"/>
              <w:bottom w:val="nil"/>
              <w:right w:val="single" w:sz="4" w:space="0" w:color="auto"/>
            </w:tcBorders>
            <w:shd w:val="clear" w:color="auto" w:fill="auto"/>
            <w:hideMark/>
          </w:tcPr>
          <w:p w14:paraId="12E569E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5317261F"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5880FB1"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1FCEADC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56EC7E48"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9B580B3"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37B400F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A1E5DF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3A07730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4AD459B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F818ABB"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E81013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F953C07"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6B2C92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7FE823D"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9D72A5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9E3345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6183CC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5AE04EC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single" w:sz="4" w:space="0" w:color="auto"/>
              <w:right w:val="single" w:sz="4" w:space="0" w:color="auto"/>
            </w:tcBorders>
            <w:shd w:val="clear" w:color="auto" w:fill="auto"/>
            <w:hideMark/>
          </w:tcPr>
          <w:p w14:paraId="6A3AC96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C4DA5E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5EB31E3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C5BACC6"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7AE6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15655241" r:id="rId15"/>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3FFE03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dBm/15 kHz</w:t>
            </w:r>
          </w:p>
        </w:tc>
        <w:tc>
          <w:tcPr>
            <w:tcW w:w="1169" w:type="dxa"/>
            <w:tcBorders>
              <w:top w:val="single" w:sz="4" w:space="0" w:color="auto"/>
              <w:left w:val="single" w:sz="4" w:space="0" w:color="auto"/>
              <w:bottom w:val="single" w:sz="4" w:space="0" w:color="auto"/>
              <w:right w:val="single" w:sz="4" w:space="0" w:color="auto"/>
            </w:tcBorders>
            <w:hideMark/>
          </w:tcPr>
          <w:p w14:paraId="0A48EE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2AE6128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761D19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86E40E3" w14:textId="77777777" w:rsidTr="00827E1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89B2E4D"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84A4D1D">
                <v:shape id="_x0000_i1026" type="#_x0000_t75" style="width:21pt;height:21pt" o:ole="" fillcolor="window">
                  <v:imagedata r:id="rId14" o:title=""/>
                </v:shape>
                <o:OLEObject Type="Embed" ProgID="Equation.3" ShapeID="_x0000_i1026" DrawAspect="Content" ObjectID="_1715655242" r:id="rId16"/>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44BFF4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428D80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4974F3E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26BD54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1768F0A1"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BC15B0" w14:textId="77777777" w:rsidR="00827E16" w:rsidRPr="00827E16" w:rsidRDefault="00827E16" w:rsidP="00827E16">
            <w:pPr>
              <w:keepNext/>
              <w:keepLines/>
              <w:spacing w:after="0"/>
              <w:textAlignment w:val="baseline"/>
              <w:rPr>
                <w:rFonts w:ascii="Arial" w:eastAsia="MS Mincho" w:hAnsi="Arial"/>
                <w:sz w:val="18"/>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298D6E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C785CB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6088BBF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89F6EC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324FD58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FE4168C"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570" w:dyaOrig="435" w14:anchorId="157D3066">
                <v:shape id="_x0000_i1027" type="#_x0000_t75" style="width:30.5pt;height:21pt" o:ole="" fillcolor="window">
                  <v:imagedata r:id="rId17" o:title=""/>
                </v:shape>
                <o:OLEObject Type="Embed" ProgID="Equation.3" ShapeID="_x0000_i1027" DrawAspect="Content" ObjectID="_1715655243" r:id="rId18"/>
              </w:object>
            </w:r>
          </w:p>
        </w:tc>
        <w:tc>
          <w:tcPr>
            <w:tcW w:w="1426" w:type="dxa"/>
            <w:tcBorders>
              <w:top w:val="single" w:sz="4" w:space="0" w:color="auto"/>
              <w:left w:val="single" w:sz="4" w:space="0" w:color="auto"/>
              <w:bottom w:val="single" w:sz="4" w:space="0" w:color="auto"/>
              <w:right w:val="single" w:sz="4" w:space="0" w:color="auto"/>
            </w:tcBorders>
          </w:tcPr>
          <w:p w14:paraId="5C41CC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4899B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733CF9B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5448FD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34F2D1E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BC0218B"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870" w:dyaOrig="435" w14:anchorId="7EB66AE1">
                <v:shape id="_x0000_i1028" type="#_x0000_t75" style="width:41.5pt;height:21pt" o:ole="" fillcolor="window">
                  <v:imagedata r:id="rId19" o:title=""/>
                </v:shape>
                <o:OLEObject Type="Embed" ProgID="Equation.3" ShapeID="_x0000_i1028" DrawAspect="Content" ObjectID="_1715655244" r:id="rId20"/>
              </w:object>
            </w:r>
          </w:p>
        </w:tc>
        <w:tc>
          <w:tcPr>
            <w:tcW w:w="1426" w:type="dxa"/>
            <w:tcBorders>
              <w:top w:val="single" w:sz="4" w:space="0" w:color="auto"/>
              <w:left w:val="single" w:sz="4" w:space="0" w:color="auto"/>
              <w:bottom w:val="single" w:sz="4" w:space="0" w:color="auto"/>
              <w:right w:val="single" w:sz="4" w:space="0" w:color="auto"/>
            </w:tcBorders>
          </w:tcPr>
          <w:p w14:paraId="54D3A87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6F398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5A3AD9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EB8DC9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768ADCBF"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26ACD2D"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SS-RSRP</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364E1DC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6DD91A6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3CD5F93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7C5B3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CDEB4CB"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43709D"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E4420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69298A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70F78E7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420796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272F04D3" w14:textId="77777777" w:rsidTr="00827E1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6CAAF0F"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Io</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8AA87B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dBm/9.36MHz</w:t>
            </w:r>
          </w:p>
        </w:tc>
        <w:tc>
          <w:tcPr>
            <w:tcW w:w="1169" w:type="dxa"/>
            <w:tcBorders>
              <w:top w:val="single" w:sz="4" w:space="0" w:color="auto"/>
              <w:left w:val="single" w:sz="4" w:space="0" w:color="auto"/>
              <w:bottom w:val="single" w:sz="4" w:space="0" w:color="auto"/>
              <w:right w:val="single" w:sz="4" w:space="0" w:color="auto"/>
            </w:tcBorders>
            <w:hideMark/>
          </w:tcPr>
          <w:p w14:paraId="4125A3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5C049A7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7A745D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-57</w:t>
            </w:r>
          </w:p>
        </w:tc>
      </w:tr>
      <w:tr w:rsidR="00827E16" w:rsidRPr="00827E16" w14:paraId="04F653CA" w14:textId="77777777" w:rsidTr="00827E1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D8E393"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89F5E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dBm/38.1MHz</w:t>
            </w:r>
          </w:p>
        </w:tc>
        <w:tc>
          <w:tcPr>
            <w:tcW w:w="1169" w:type="dxa"/>
            <w:tcBorders>
              <w:top w:val="single" w:sz="4" w:space="0" w:color="auto"/>
              <w:left w:val="single" w:sz="4" w:space="0" w:color="auto"/>
              <w:bottom w:val="single" w:sz="4" w:space="0" w:color="auto"/>
              <w:right w:val="single" w:sz="4" w:space="0" w:color="auto"/>
            </w:tcBorders>
            <w:hideMark/>
          </w:tcPr>
          <w:p w14:paraId="650608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338D01E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8FF6A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-51</w:t>
            </w:r>
          </w:p>
        </w:tc>
      </w:tr>
      <w:tr w:rsidR="00827E16" w:rsidRPr="00827E16" w14:paraId="094FEEAE"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8F92E2B"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6D13E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5A0FDC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C3571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AWGN</w:t>
            </w:r>
          </w:p>
        </w:tc>
      </w:tr>
      <w:tr w:rsidR="00827E16" w:rsidRPr="00827E16" w14:paraId="762EBED2" w14:textId="77777777" w:rsidTr="00827E1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A843F02"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1:</w:t>
            </w:r>
            <w:r w:rsidRPr="00827E16">
              <w:rPr>
                <w:rFonts w:ascii="Arial" w:hAnsi="Arial"/>
                <w:sz w:val="18"/>
              </w:rPr>
              <w:tab/>
              <w:t>OCNG shall be used such that both cells are fully allocated and a constant total transmitted power spectral density is achieved for all OFDM symbols.</w:t>
            </w:r>
          </w:p>
          <w:p w14:paraId="1E72199A"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2:</w:t>
            </w:r>
            <w:r w:rsidRPr="00827E1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27E16">
              <w:rPr>
                <w:rFonts w:ascii="Arial" w:hAnsi="Arial"/>
                <w:position w:val="-12"/>
                <w:sz w:val="18"/>
              </w:rPr>
              <w:object w:dxaOrig="435" w:dyaOrig="420" w14:anchorId="372F31ED">
                <v:shape id="_x0000_i1029" type="#_x0000_t75" style="width:21pt;height:21pt" o:ole="" fillcolor="window">
                  <v:imagedata r:id="rId14" o:title=""/>
                </v:shape>
                <o:OLEObject Type="Embed" ProgID="Equation.3" ShapeID="_x0000_i1029" DrawAspect="Content" ObjectID="_1715655245" r:id="rId21"/>
              </w:object>
            </w:r>
            <w:r w:rsidRPr="00827E16">
              <w:rPr>
                <w:rFonts w:ascii="Arial" w:hAnsi="Arial"/>
                <w:sz w:val="18"/>
              </w:rPr>
              <w:t xml:space="preserve"> to be fulfilled.</w:t>
            </w:r>
          </w:p>
          <w:p w14:paraId="1A4CF5AD"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3:</w:t>
            </w:r>
            <w:r w:rsidRPr="00827E16">
              <w:rPr>
                <w:rFonts w:ascii="Arial" w:hAnsi="Arial"/>
                <w:sz w:val="18"/>
              </w:rPr>
              <w:tab/>
              <w:t>SS-RSRP and Io levels have been derived from other parameters for information purposes. They are not settable parameters themselves.</w:t>
            </w:r>
          </w:p>
          <w:p w14:paraId="1579A154"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4:</w:t>
            </w:r>
            <w:r w:rsidRPr="00827E16">
              <w:rPr>
                <w:rFonts w:ascii="Arial" w:hAnsi="Arial"/>
                <w:sz w:val="18"/>
              </w:rPr>
              <w:tab/>
              <w:t>SS-RSRP minimum requirements are specified assuming independent interference and noise at each receiver antenna port.</w:t>
            </w:r>
          </w:p>
        </w:tc>
      </w:tr>
    </w:tbl>
    <w:p w14:paraId="7A5B7E0A" w14:textId="77777777" w:rsidR="00827E16" w:rsidRPr="00827E16" w:rsidRDefault="00827E16" w:rsidP="00827E16">
      <w:pPr>
        <w:textAlignment w:val="baseline"/>
      </w:pPr>
    </w:p>
    <w:p w14:paraId="22FF3A4C" w14:textId="77777777" w:rsidR="00827E16" w:rsidRPr="00827E16" w:rsidRDefault="00827E16" w:rsidP="00827E16">
      <w:pPr>
        <w:keepNext/>
        <w:keepLines/>
        <w:spacing w:before="120"/>
        <w:ind w:left="1701" w:hanging="1701"/>
        <w:textAlignment w:val="baseline"/>
        <w:outlineLvl w:val="4"/>
        <w:rPr>
          <w:rFonts w:ascii="Arial" w:hAnsi="Arial"/>
          <w:b/>
          <w:i/>
          <w:sz w:val="22"/>
        </w:rPr>
      </w:pPr>
      <w:r w:rsidRPr="00827E16">
        <w:rPr>
          <w:rFonts w:ascii="Arial" w:hAnsi="Arial"/>
          <w:sz w:val="22"/>
        </w:rPr>
        <w:t>A.4.5.7.1.2</w:t>
      </w:r>
      <w:r w:rsidRPr="00827E16">
        <w:rPr>
          <w:rFonts w:ascii="Arial" w:hAnsi="Arial"/>
          <w:sz w:val="22"/>
        </w:rPr>
        <w:tab/>
        <w:t>Test Requirements</w:t>
      </w:r>
    </w:p>
    <w:p w14:paraId="346C4868" w14:textId="77777777" w:rsidR="00827E16" w:rsidRPr="00827E16" w:rsidRDefault="00827E16" w:rsidP="00827E16">
      <w:pPr>
        <w:textAlignment w:val="baseline"/>
        <w:rPr>
          <w:lang w:eastAsia="zh-CN"/>
        </w:rPr>
      </w:pPr>
      <w:r w:rsidRPr="00827E16">
        <w:rPr>
          <w:lang w:eastAsia="zh-CN"/>
        </w:rPr>
        <w:t>The UE shall transmit the PRACH to PSCell no later than 82 ms</w:t>
      </w:r>
      <w:r w:rsidRPr="00827E16">
        <w:rPr>
          <w:vertAlign w:val="superscript"/>
          <w:lang w:eastAsia="zh-CN"/>
        </w:rPr>
        <w:t>Note1</w:t>
      </w:r>
      <w:r w:rsidRPr="00827E16">
        <w:rPr>
          <w:lang w:eastAsia="zh-CN"/>
        </w:rPr>
        <w:t xml:space="preserve"> from the start of T3.</w:t>
      </w:r>
    </w:p>
    <w:p w14:paraId="39228C9B" w14:textId="77777777" w:rsidR="00827E16" w:rsidRPr="00827E16" w:rsidRDefault="00827E16" w:rsidP="00827E16">
      <w:pPr>
        <w:textAlignment w:val="baseline"/>
        <w:rPr>
          <w:lang w:eastAsia="zh-CN"/>
        </w:rPr>
      </w:pPr>
      <w:r w:rsidRPr="00827E16">
        <w:rPr>
          <w:lang w:eastAsia="zh-CN"/>
        </w:rPr>
        <w:t>The UE shall send at least one CSI report for PSCell with non-zero CQI index during T4.</w:t>
      </w:r>
    </w:p>
    <w:p w14:paraId="7D78F371" w14:textId="77777777" w:rsidR="00827E16" w:rsidRPr="00827E16" w:rsidRDefault="00827E16" w:rsidP="00827E16">
      <w:pPr>
        <w:textAlignment w:val="baseline"/>
      </w:pPr>
      <w:r w:rsidRPr="00827E16">
        <w:t>The UE shall periodically send CSI reports for PSCell after the UE has sent first CQI report with non-zero CQI index during T4</w:t>
      </w:r>
    </w:p>
    <w:p w14:paraId="24202DCA" w14:textId="77777777" w:rsidR="00827E16" w:rsidRPr="00827E16" w:rsidRDefault="00827E16" w:rsidP="00827E16">
      <w:pPr>
        <w:textAlignment w:val="baseline"/>
        <w:rPr>
          <w:lang w:eastAsia="zh-CN"/>
        </w:rPr>
      </w:pPr>
      <w:r w:rsidRPr="00827E16">
        <w:rPr>
          <w:lang w:eastAsia="zh-CN"/>
        </w:rPr>
        <w:t>The UE shall stop sending CSI reports for PSCell no later than 20ms from the start of T5.</w:t>
      </w:r>
    </w:p>
    <w:p w14:paraId="01895C0E" w14:textId="77777777" w:rsidR="00827E16" w:rsidRPr="00827E16" w:rsidRDefault="00827E16" w:rsidP="00827E16">
      <w:pPr>
        <w:textAlignment w:val="baseline"/>
        <w:rPr>
          <w:lang w:eastAsia="zh-CN"/>
        </w:rPr>
      </w:pPr>
      <w:r w:rsidRPr="00827E16">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0D9D2502" w14:textId="77777777" w:rsidR="00827E16" w:rsidRPr="00827E16" w:rsidRDefault="00827E16" w:rsidP="00827E16">
      <w:pPr>
        <w:keepLines/>
        <w:textAlignment w:val="baseline"/>
      </w:pPr>
      <w:r w:rsidRPr="00827E16">
        <w:t>Note1:</w:t>
      </w:r>
      <w:r w:rsidRPr="00827E16">
        <w:tab/>
        <w:t>The PSCell addition delay can be expressed as</w:t>
      </w:r>
      <w:r w:rsidRPr="00827E16">
        <w:rPr>
          <w:bCs/>
        </w:rPr>
        <w:t xml:space="preserve"> follows as specified in clause 7.31.2 [15]</w:t>
      </w:r>
      <w:r w:rsidRPr="00827E16">
        <w:t>:</w:t>
      </w:r>
    </w:p>
    <w:p w14:paraId="60A17FBD" w14:textId="77777777" w:rsidR="00827E16" w:rsidRPr="00827E16" w:rsidRDefault="00827E16" w:rsidP="00827E16">
      <w:pPr>
        <w:keepLines/>
        <w:tabs>
          <w:tab w:val="center" w:pos="4536"/>
          <w:tab w:val="right" w:pos="9072"/>
        </w:tabs>
        <w:textAlignment w:val="baseline"/>
        <w:rPr>
          <w:noProof/>
          <w:lang w:eastAsia="zh-CN"/>
        </w:rPr>
      </w:pPr>
      <w:r w:rsidRPr="00827E16">
        <w:rPr>
          <w:noProof/>
        </w:rPr>
        <w:tab/>
        <w:t>T</w:t>
      </w:r>
      <w:r w:rsidRPr="00827E16">
        <w:rPr>
          <w:noProof/>
          <w:vertAlign w:val="subscript"/>
        </w:rPr>
        <w:t>config_PSCell</w:t>
      </w:r>
      <w:r w:rsidRPr="00827E16">
        <w:rPr>
          <w:noProof/>
        </w:rPr>
        <w:t xml:space="preserve"> = T</w:t>
      </w:r>
      <w:r w:rsidRPr="00827E16">
        <w:rPr>
          <w:noProof/>
          <w:vertAlign w:val="subscript"/>
        </w:rPr>
        <w:t>RRC_delay</w:t>
      </w:r>
      <w:r w:rsidRPr="00827E16">
        <w:rPr>
          <w:noProof/>
        </w:rPr>
        <w:t xml:space="preserve"> + T</w:t>
      </w:r>
      <w:r w:rsidRPr="00827E16">
        <w:rPr>
          <w:noProof/>
          <w:vertAlign w:val="subscript"/>
        </w:rPr>
        <w:t>processing</w:t>
      </w:r>
      <w:r w:rsidRPr="00827E16">
        <w:rPr>
          <w:noProof/>
        </w:rPr>
        <w:t xml:space="preserve"> + T</w:t>
      </w:r>
      <w:r w:rsidRPr="00827E16">
        <w:rPr>
          <w:noProof/>
          <w:vertAlign w:val="subscript"/>
        </w:rPr>
        <w:t>search</w:t>
      </w:r>
      <w:r w:rsidRPr="00827E16">
        <w:rPr>
          <w:noProof/>
        </w:rPr>
        <w:t xml:space="preserve"> + T</w:t>
      </w:r>
      <w:r w:rsidRPr="00827E16">
        <w:rPr>
          <w:noProof/>
          <w:vertAlign w:val="subscript"/>
        </w:rPr>
        <w:t>∆</w:t>
      </w:r>
      <w:r w:rsidRPr="00827E16">
        <w:rPr>
          <w:noProof/>
        </w:rPr>
        <w:t xml:space="preserve"> + T</w:t>
      </w:r>
      <w:r w:rsidRPr="00827E16">
        <w:rPr>
          <w:noProof/>
          <w:vertAlign w:val="subscript"/>
        </w:rPr>
        <w:t xml:space="preserve">PSCell_ DU </w:t>
      </w:r>
      <w:r w:rsidRPr="00827E16">
        <w:rPr>
          <w:noProof/>
          <w:lang w:eastAsia="zh-CN"/>
        </w:rPr>
        <w:t>+ 2ms</w:t>
      </w:r>
    </w:p>
    <w:p w14:paraId="2EAE5BFA" w14:textId="77777777" w:rsidR="00827E16" w:rsidRPr="00827E16" w:rsidRDefault="00827E16" w:rsidP="00827E16">
      <w:pPr>
        <w:keepLines/>
        <w:tabs>
          <w:tab w:val="center" w:pos="4536"/>
          <w:tab w:val="right" w:pos="9072"/>
        </w:tabs>
        <w:textAlignment w:val="baseline"/>
        <w:rPr>
          <w:rFonts w:cs="v4.2.0"/>
          <w:noProof/>
          <w:lang w:eastAsia="x-none"/>
        </w:rPr>
      </w:pPr>
      <w:r w:rsidRPr="00827E16">
        <w:rPr>
          <w:rFonts w:cs="v4.2.0"/>
          <w:noProof/>
          <w:lang w:eastAsia="x-none"/>
        </w:rPr>
        <w:t>Where:</w:t>
      </w:r>
    </w:p>
    <w:p w14:paraId="720B4D99" w14:textId="77777777" w:rsidR="00827E16" w:rsidRPr="00827E16" w:rsidRDefault="00827E16" w:rsidP="00827E16">
      <w:pPr>
        <w:ind w:left="568" w:hanging="284"/>
        <w:textAlignment w:val="baseline"/>
      </w:pPr>
      <w:r w:rsidRPr="00827E16">
        <w:t>T</w:t>
      </w:r>
      <w:r w:rsidRPr="00827E16">
        <w:rPr>
          <w:vertAlign w:val="subscript"/>
        </w:rPr>
        <w:t>RRC_delay</w:t>
      </w:r>
      <w:r w:rsidRPr="00827E16">
        <w:t xml:space="preserve"> = 20ms</w:t>
      </w:r>
    </w:p>
    <w:p w14:paraId="36ACE73C" w14:textId="77777777" w:rsidR="00827E16" w:rsidRPr="00827E16" w:rsidRDefault="00827E16" w:rsidP="00827E16">
      <w:pPr>
        <w:ind w:left="568" w:hanging="284"/>
        <w:textAlignment w:val="baseline"/>
      </w:pPr>
      <w:r w:rsidRPr="00827E16">
        <w:t>T</w:t>
      </w:r>
      <w:r w:rsidRPr="00827E16">
        <w:rPr>
          <w:vertAlign w:val="subscript"/>
        </w:rPr>
        <w:t>processing</w:t>
      </w:r>
      <w:r w:rsidRPr="00827E16">
        <w:t xml:space="preserve"> = 20ms</w:t>
      </w:r>
    </w:p>
    <w:p w14:paraId="222FBDFE" w14:textId="77777777" w:rsidR="00827E16" w:rsidRPr="00827E16" w:rsidRDefault="00827E16" w:rsidP="00827E16">
      <w:pPr>
        <w:ind w:left="568" w:hanging="284"/>
        <w:textAlignment w:val="baseline"/>
      </w:pPr>
      <w:r w:rsidRPr="00827E16">
        <w:t>T</w:t>
      </w:r>
      <w:r w:rsidRPr="00827E16">
        <w:rPr>
          <w:vertAlign w:val="subscript"/>
        </w:rPr>
        <w:t>search</w:t>
      </w:r>
      <w:r w:rsidRPr="00827E16">
        <w:t xml:space="preserve"> </w:t>
      </w:r>
      <w:r w:rsidRPr="00827E16">
        <w:tab/>
        <w:t>= 0</w:t>
      </w:r>
    </w:p>
    <w:p w14:paraId="1C9880E8" w14:textId="77777777" w:rsidR="00827E16" w:rsidRPr="00827E16" w:rsidRDefault="00827E16" w:rsidP="00827E16">
      <w:pPr>
        <w:ind w:left="568" w:hanging="284"/>
        <w:textAlignment w:val="baseline"/>
      </w:pPr>
      <w:r w:rsidRPr="00827E16">
        <w:t>T</w:t>
      </w:r>
      <w:r w:rsidRPr="00827E16">
        <w:rPr>
          <w:vertAlign w:val="subscript"/>
        </w:rPr>
        <w:t>∆</w:t>
      </w:r>
      <w:r w:rsidRPr="00827E16">
        <w:t xml:space="preserve"> = 20ms</w:t>
      </w:r>
    </w:p>
    <w:p w14:paraId="219610A3" w14:textId="77777777" w:rsidR="00827E16" w:rsidRPr="00827E16" w:rsidRDefault="00827E16" w:rsidP="00827E16">
      <w:pPr>
        <w:ind w:left="568" w:hanging="284"/>
        <w:textAlignment w:val="baseline"/>
      </w:pPr>
      <w:r w:rsidRPr="00827E16">
        <w:t>T</w:t>
      </w:r>
      <w:r w:rsidRPr="00827E16">
        <w:rPr>
          <w:vertAlign w:val="subscript"/>
        </w:rPr>
        <w:t xml:space="preserve">PSCell_ DU </w:t>
      </w:r>
      <w:r w:rsidRPr="00827E16">
        <w:t>= 1*10+10 = 20ms</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0750" w14:textId="77777777" w:rsidR="00FC32DF" w:rsidRDefault="00FC32DF" w:rsidP="009A6A0B">
      <w:pPr>
        <w:spacing w:after="0"/>
      </w:pPr>
      <w:r>
        <w:separator/>
      </w:r>
    </w:p>
  </w:endnote>
  <w:endnote w:type="continuationSeparator" w:id="0">
    <w:p w14:paraId="1DE9B9EE" w14:textId="77777777" w:rsidR="00FC32DF" w:rsidRDefault="00FC32DF"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
    <w:panose1 w:val="02010600030101010101"/>
    <w:charset w:val="86"/>
    <w:family w:val="auto"/>
    <w:pitch w:val="default"/>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D60F" w14:textId="77777777" w:rsidR="00FC32DF" w:rsidRDefault="00FC32DF" w:rsidP="009A6A0B">
      <w:pPr>
        <w:spacing w:after="0"/>
      </w:pPr>
      <w:r>
        <w:separator/>
      </w:r>
    </w:p>
  </w:footnote>
  <w:footnote w:type="continuationSeparator" w:id="0">
    <w:p w14:paraId="5F4D5355" w14:textId="77777777" w:rsidR="00FC32DF" w:rsidRDefault="00FC32DF"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List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ListNumber"/>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ListBullet3"/>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ListBullet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ListBullet4"/>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ListNumber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ListBullet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7716B"/>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07AE6"/>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37187"/>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847B5"/>
    <w:rsid w:val="00493777"/>
    <w:rsid w:val="004A1DA0"/>
    <w:rsid w:val="004A6B24"/>
    <w:rsid w:val="004B686B"/>
    <w:rsid w:val="004B6DCE"/>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2BBB"/>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95F1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5EA2"/>
    <w:rsid w:val="007268F9"/>
    <w:rsid w:val="00726CC9"/>
    <w:rsid w:val="00727253"/>
    <w:rsid w:val="00727B1B"/>
    <w:rsid w:val="0073432F"/>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27E1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54D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2699"/>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0997"/>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84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33240"/>
    <w:rsid w:val="00D36229"/>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D3E64"/>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5807"/>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12DB"/>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46A4"/>
    <w:rsid w:val="00FA61EF"/>
    <w:rsid w:val="00FB0401"/>
    <w:rsid w:val="00FB38D9"/>
    <w:rsid w:val="00FB4C48"/>
    <w:rsid w:val="00FB6231"/>
    <w:rsid w:val="00FB78CB"/>
    <w:rsid w:val="00FC0B1D"/>
    <w:rsid w:val="00FC0F7A"/>
    <w:rsid w:val="00FC32DF"/>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Heading7">
    <w:name w:val="heading 7"/>
    <w:basedOn w:val="Normal"/>
    <w:next w:val="Normal"/>
    <w:link w:val="Heading7Char"/>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Heading8">
    <w:name w:val="heading 8"/>
    <w:basedOn w:val="Normal"/>
    <w:next w:val="Normal"/>
    <w:link w:val="Heading8Char"/>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26861"/>
    <w:pPr>
      <w:ind w:left="720"/>
      <w:contextualSpacing/>
    </w:pPr>
  </w:style>
  <w:style w:type="paragraph" w:styleId="BalloonText">
    <w:name w:val="Balloon Text"/>
    <w:basedOn w:val="Normal"/>
    <w:link w:val="BalloonTextChar"/>
    <w:uiPriority w:val="99"/>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2">
    <w:name w:val="Heading 3 Char2"/>
    <w:aliases w:val="Heading 3 3GPP Char3,Underrubrik2 Char6,H3 Char6,Memo Heading 3 Char6,h3 Char6,no break Char6,Heading 3 Char1 Char Char3,Heading 3 Char Char Char Char3,Heading 3 Char1 Char Char Char Char3,Heading 3 Char Char Char Char Char Char2"/>
    <w:basedOn w:val="DefaultParagraphFont"/>
    <w:link w:val="Heading3"/>
    <w:qFormat/>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nhideWhenUsed/>
    <w:qFormat/>
    <w:rsid w:val="00D31CBC"/>
    <w:rPr>
      <w:sz w:val="16"/>
      <w:szCs w:val="16"/>
    </w:rPr>
  </w:style>
  <w:style w:type="paragraph" w:styleId="CommentText">
    <w:name w:val="annotation text"/>
    <w:basedOn w:val="Normal"/>
    <w:link w:val="CommentTextChar"/>
    <w:unhideWhenUsed/>
    <w:qFormat/>
    <w:rsid w:val="00D31CBC"/>
  </w:style>
  <w:style w:type="character" w:customStyle="1" w:styleId="CommentTextChar">
    <w:name w:val="Comment Text Char"/>
    <w:basedOn w:val="DefaultParagraphFont"/>
    <w:link w:val="CommentText"/>
    <w:uiPriority w:val="99"/>
    <w:qFormat/>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D31CBC"/>
    <w:rPr>
      <w:b/>
      <w:bCs/>
    </w:rPr>
  </w:style>
  <w:style w:type="character" w:customStyle="1" w:styleId="CommentSubjectChar">
    <w:name w:val="Comment Subject Char"/>
    <w:basedOn w:val="CommentTextChar"/>
    <w:link w:val="CommentSubject"/>
    <w:uiPriority w:val="99"/>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2F12CD"/>
    <w:pPr>
      <w:keepLines/>
      <w:overflowPunct/>
      <w:autoSpaceDE/>
      <w:autoSpaceDN/>
      <w:adjustRightInd/>
      <w:ind w:left="1135" w:hanging="851"/>
    </w:pPr>
    <w:rPr>
      <w:rFonts w:eastAsia="SimSun"/>
      <w:lang w:eastAsia="en-US"/>
    </w:rPr>
  </w:style>
  <w:style w:type="character" w:customStyle="1" w:styleId="NOChar">
    <w:name w:val="NO Char"/>
    <w:link w:val="NO"/>
    <w:qFormat/>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D63"/>
    <w:rPr>
      <w:rFonts w:ascii="Times New Roman" w:eastAsia="Times New Roman" w:hAnsi="Times New Roman" w:cs="Times New Roman"/>
      <w:sz w:val="18"/>
      <w:szCs w:val="18"/>
      <w:lang w:val="en-GB" w:eastAsia="ko-KR"/>
    </w:rPr>
  </w:style>
  <w:style w:type="paragraph" w:styleId="Footer">
    <w:name w:val="footer"/>
    <w:basedOn w:val="Normal"/>
    <w:link w:val="FooterChar"/>
    <w:uiPriority w:val="99"/>
    <w:unhideWhenUsed/>
    <w:rsid w:val="00976D6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747B83"/>
    <w:pPr>
      <w:outlineLvl w:val="5"/>
    </w:pPr>
  </w:style>
  <w:style w:type="paragraph" w:customStyle="1" w:styleId="71">
    <w:name w:val="标题 71"/>
    <w:basedOn w:val="H6"/>
    <w:next w:val="Normal"/>
    <w:qFormat/>
    <w:rsid w:val="00747B83"/>
    <w:pPr>
      <w:outlineLvl w:val="6"/>
    </w:pPr>
  </w:style>
  <w:style w:type="paragraph" w:customStyle="1" w:styleId="82">
    <w:name w:val="标题 82"/>
    <w:basedOn w:val="Heading1"/>
    <w:next w:val="Normal"/>
    <w:link w:val="8"/>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Heading8"/>
    <w:next w:val="Normal"/>
    <w:qFormat/>
    <w:rsid w:val="00747B83"/>
    <w:pPr>
      <w:pBdr>
        <w:top w:val="single" w:sz="12" w:space="3" w:color="auto"/>
      </w:pBdr>
      <w:overflowPunct/>
      <w:autoSpaceDE/>
      <w:autoSpaceDN/>
      <w:adjustRightInd/>
      <w:spacing w:after="180" w:line="240" w:lineRule="auto"/>
      <w:outlineLvl w:val="8"/>
    </w:pPr>
    <w:rPr>
      <w:rFonts w:ascii="Arial" w:eastAsia="SimSun" w:hAnsi="Arial" w:cs="Times New Roman"/>
      <w:sz w:val="36"/>
      <w:szCs w:val="20"/>
      <w:lang w:eastAsia="en-US"/>
    </w:rPr>
  </w:style>
  <w:style w:type="numbering" w:customStyle="1" w:styleId="1">
    <w:name w:val="无列表1"/>
    <w:next w:val="NoList"/>
    <w:semiHidden/>
    <w:unhideWhenUsed/>
    <w:rsid w:val="00747B83"/>
  </w:style>
  <w:style w:type="character" w:customStyle="1" w:styleId="Heading6Char">
    <w:name w:val="Heading 6 Char"/>
    <w:aliases w:val="T1 Char4,Header 6 Char"/>
    <w:basedOn w:val="DefaultParagraphFont"/>
    <w:link w:val="Heading6"/>
    <w:rsid w:val="00747B83"/>
    <w:rPr>
      <w:rFonts w:ascii="Arial" w:hAnsi="Arial"/>
      <w:lang w:val="en-GB" w:eastAsia="en-US"/>
    </w:rPr>
  </w:style>
  <w:style w:type="character" w:customStyle="1" w:styleId="Heading7Char">
    <w:name w:val="Heading 7 Char"/>
    <w:basedOn w:val="DefaultParagraphFont"/>
    <w:link w:val="Heading7"/>
    <w:rsid w:val="00747B83"/>
    <w:rPr>
      <w:rFonts w:ascii="Arial" w:hAnsi="Arial"/>
      <w:lang w:val="en-GB" w:eastAsia="en-US"/>
    </w:rPr>
  </w:style>
  <w:style w:type="character" w:customStyle="1" w:styleId="8">
    <w:name w:val="标题 8 字符"/>
    <w:basedOn w:val="DefaultParagraphFont"/>
    <w:link w:val="82"/>
    <w:uiPriority w:val="99"/>
    <w:rsid w:val="00747B8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SimSun"/>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SimSun"/>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SimSun"/>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SimSun"/>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SimSun"/>
      <w:noProof/>
      <w:lang w:eastAsia="en-US"/>
    </w:rPr>
  </w:style>
  <w:style w:type="paragraph" w:customStyle="1" w:styleId="21">
    <w:name w:val="索引 21"/>
    <w:basedOn w:val="Index1"/>
    <w:next w:val="Index2"/>
    <w:rsid w:val="00747B83"/>
    <w:pPr>
      <w:keepLines/>
      <w:overflowPunct/>
      <w:autoSpaceDE/>
      <w:autoSpaceDN/>
      <w:adjustRightInd/>
      <w:spacing w:after="0"/>
      <w:ind w:left="284"/>
    </w:pPr>
    <w:rPr>
      <w:rFonts w:eastAsia="SimSun"/>
      <w:lang w:eastAsia="en-US"/>
    </w:rPr>
  </w:style>
  <w:style w:type="paragraph" w:customStyle="1" w:styleId="11">
    <w:name w:val="索引 11"/>
    <w:basedOn w:val="Normal"/>
    <w:next w:val="Index1"/>
    <w:rsid w:val="00747B83"/>
    <w:pPr>
      <w:keepLines/>
      <w:overflowPunct/>
      <w:autoSpaceDE/>
      <w:autoSpaceDN/>
      <w:adjustRightInd/>
      <w:spacing w:after="0"/>
    </w:pPr>
    <w:rPr>
      <w:rFonts w:eastAsia="SimSun"/>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uiPriority w:val="99"/>
    <w:rsid w:val="00747B83"/>
    <w:pPr>
      <w:pBdr>
        <w:top w:val="single" w:sz="12" w:space="3" w:color="auto"/>
      </w:pBdr>
      <w:overflowPunct/>
      <w:autoSpaceDE/>
      <w:autoSpaceDN/>
      <w:adjustRightInd/>
      <w:spacing w:after="180"/>
      <w:ind w:left="1134" w:hanging="1134"/>
      <w:outlineLvl w:val="9"/>
    </w:pPr>
    <w:rPr>
      <w:rFonts w:ascii="Arial" w:eastAsia="SimSun" w:hAnsi="Arial" w:cs="Times New Roman"/>
      <w:color w:val="auto"/>
      <w:sz w:val="36"/>
      <w:szCs w:val="20"/>
      <w:lang w:eastAsia="en-US"/>
    </w:rPr>
  </w:style>
  <w:style w:type="paragraph" w:customStyle="1" w:styleId="210">
    <w:name w:val="列表编号 21"/>
    <w:basedOn w:val="ListNumber"/>
    <w:next w:val="ListNumber2"/>
    <w:rsid w:val="00747B83"/>
    <w:pPr>
      <w:numPr>
        <w:numId w:val="0"/>
      </w:numPr>
      <w:overflowPunct/>
      <w:autoSpaceDE/>
      <w:autoSpaceDN/>
      <w:adjustRightInd/>
      <w:ind w:left="851" w:hanging="284"/>
      <w:contextualSpacing w:val="0"/>
    </w:pPr>
    <w:rPr>
      <w:rFonts w:eastAsia="SimSun"/>
      <w:lang w:eastAsia="en-US"/>
    </w:rPr>
  </w:style>
  <w:style w:type="character" w:styleId="FootnoteReference">
    <w:name w:val="footnote reference"/>
    <w:rsid w:val="00747B83"/>
    <w:rPr>
      <w:b/>
      <w:position w:val="6"/>
      <w:sz w:val="16"/>
    </w:rPr>
  </w:style>
  <w:style w:type="paragraph" w:customStyle="1" w:styleId="footnotetext81">
    <w:name w:val="footnote text81"/>
    <w:basedOn w:val="Normal"/>
    <w:next w:val="FootnoteText"/>
    <w:link w:val="a"/>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SimSun"/>
      <w:b/>
      <w:noProof/>
      <w:sz w:val="22"/>
      <w:lang w:eastAsia="en-US"/>
    </w:rPr>
  </w:style>
  <w:style w:type="paragraph" w:customStyle="1" w:styleId="EX">
    <w:name w:val="EX"/>
    <w:basedOn w:val="Normal"/>
    <w:link w:val="EXChar"/>
    <w:qFormat/>
    <w:rsid w:val="00747B83"/>
    <w:pPr>
      <w:keepLines/>
      <w:overflowPunct/>
      <w:autoSpaceDE/>
      <w:autoSpaceDN/>
      <w:adjustRightInd/>
      <w:ind w:left="1702" w:hanging="1418"/>
    </w:pPr>
    <w:rPr>
      <w:rFonts w:eastAsia="SimSun"/>
      <w:lang w:eastAsia="en-US"/>
    </w:rPr>
  </w:style>
  <w:style w:type="paragraph" w:customStyle="1" w:styleId="FP">
    <w:name w:val="FP"/>
    <w:basedOn w:val="Normal"/>
    <w:uiPriority w:val="99"/>
    <w:rsid w:val="00747B83"/>
    <w:pPr>
      <w:overflowPunct/>
      <w:autoSpaceDE/>
      <w:autoSpaceDN/>
      <w:adjustRightInd/>
      <w:spacing w:after="0"/>
    </w:pPr>
    <w:rPr>
      <w:rFonts w:eastAsia="SimSun"/>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Normal"/>
    <w:rsid w:val="00747B83"/>
    <w:pPr>
      <w:keepLines/>
      <w:widowControl w:val="0"/>
      <w:tabs>
        <w:tab w:val="right" w:leader="dot" w:pos="9639"/>
      </w:tabs>
      <w:overflowPunct/>
      <w:autoSpaceDE/>
      <w:autoSpaceDN/>
      <w:adjustRightInd/>
      <w:spacing w:after="0"/>
      <w:ind w:leftChars="0" w:left="1985" w:right="425" w:hanging="1985"/>
    </w:pPr>
    <w:rPr>
      <w:rFonts w:eastAsia="SimSun"/>
      <w:noProof/>
      <w:lang w:eastAsia="en-US"/>
    </w:rPr>
  </w:style>
  <w:style w:type="paragraph" w:customStyle="1" w:styleId="TOC71">
    <w:name w:val="TOC 71"/>
    <w:basedOn w:val="TOC6"/>
    <w:next w:val="Normal"/>
    <w:rsid w:val="00747B83"/>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paragraph" w:customStyle="1" w:styleId="211">
    <w:name w:val="列表项目符号 21"/>
    <w:basedOn w:val="ListBullet"/>
    <w:next w:val="ListBullet2"/>
    <w:link w:val="2"/>
    <w:rsid w:val="00747B83"/>
    <w:pPr>
      <w:numPr>
        <w:numId w:val="0"/>
      </w:numPr>
      <w:overflowPunct/>
      <w:autoSpaceDE/>
      <w:autoSpaceDN/>
      <w:adjustRightInd/>
      <w:ind w:left="851" w:hanging="284"/>
      <w:contextualSpacing w:val="0"/>
    </w:pPr>
    <w:rPr>
      <w:rFonts w:eastAsia="SimSun"/>
      <w:lang w:eastAsia="en-US"/>
    </w:rPr>
  </w:style>
  <w:style w:type="paragraph" w:customStyle="1" w:styleId="31">
    <w:name w:val="列表项目符号 31"/>
    <w:basedOn w:val="ListBullet2"/>
    <w:next w:val="ListBullet3"/>
    <w:link w:val="3"/>
    <w:rsid w:val="00747B83"/>
    <w:pPr>
      <w:numPr>
        <w:numId w:val="0"/>
      </w:numPr>
      <w:overflowPunct/>
      <w:autoSpaceDE/>
      <w:autoSpaceDN/>
      <w:adjustRightInd/>
      <w:ind w:left="1135" w:hanging="284"/>
      <w:contextualSpacing w:val="0"/>
    </w:pPr>
    <w:rPr>
      <w:rFonts w:eastAsia="SimSun"/>
      <w:lang w:eastAsia="en-US"/>
    </w:rPr>
  </w:style>
  <w:style w:type="paragraph" w:customStyle="1" w:styleId="10">
    <w:name w:val="列表编号1"/>
    <w:basedOn w:val="List"/>
    <w:next w:val="ListNumber"/>
    <w:rsid w:val="00747B83"/>
    <w:pPr>
      <w:overflowPunct/>
      <w:autoSpaceDE/>
      <w:autoSpaceDN/>
      <w:adjustRightInd/>
      <w:ind w:left="568" w:firstLineChars="0" w:hanging="284"/>
      <w:contextualSpacing w:val="0"/>
    </w:pPr>
    <w:rPr>
      <w:rFonts w:eastAsia="SimSun"/>
      <w:lang w:eastAsia="en-US"/>
    </w:rPr>
  </w:style>
  <w:style w:type="paragraph" w:customStyle="1" w:styleId="EQ">
    <w:name w:val="EQ"/>
    <w:basedOn w:val="Normal"/>
    <w:next w:val="Normal"/>
    <w:link w:val="EQChar"/>
    <w:qFormat/>
    <w:rsid w:val="00747B83"/>
    <w:pPr>
      <w:keepLines/>
      <w:tabs>
        <w:tab w:val="center" w:pos="4536"/>
        <w:tab w:val="right" w:pos="9072"/>
      </w:tabs>
      <w:overflowPunct/>
      <w:autoSpaceDE/>
      <w:autoSpaceDN/>
      <w:adjustRightInd/>
    </w:pPr>
    <w:rPr>
      <w:rFonts w:eastAsia="SimSun"/>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Heading5"/>
    <w:next w:val="Normal"/>
    <w:link w:val="H6Char"/>
    <w:qFormat/>
    <w:rsid w:val="00747B83"/>
    <w:pPr>
      <w:overflowPunct/>
      <w:autoSpaceDE/>
      <w:autoSpaceDN/>
      <w:adjustRightInd/>
      <w:spacing w:before="120" w:after="180"/>
      <w:ind w:left="1985" w:hanging="1985"/>
      <w:outlineLvl w:val="9"/>
    </w:pPr>
    <w:rPr>
      <w:rFonts w:ascii="Arial" w:eastAsia="SimSun"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2">
    <w:name w:val="列表 21"/>
    <w:basedOn w:val="List"/>
    <w:next w:val="List2"/>
    <w:link w:val="20"/>
    <w:rsid w:val="00747B83"/>
    <w:pPr>
      <w:overflowPunct/>
      <w:autoSpaceDE/>
      <w:autoSpaceDN/>
      <w:adjustRightInd/>
      <w:ind w:left="851" w:firstLineChars="0" w:hanging="284"/>
      <w:contextualSpacing w:val="0"/>
    </w:pPr>
    <w:rPr>
      <w:rFonts w:eastAsia="SimSun"/>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0">
    <w:name w:val="列表 31"/>
    <w:basedOn w:val="List2"/>
    <w:next w:val="List3"/>
    <w:rsid w:val="00747B83"/>
    <w:pPr>
      <w:overflowPunct/>
      <w:autoSpaceDE/>
      <w:autoSpaceDN/>
      <w:adjustRightInd/>
      <w:ind w:leftChars="0" w:left="1135" w:firstLineChars="0" w:hanging="284"/>
      <w:contextualSpacing w:val="0"/>
    </w:pPr>
    <w:rPr>
      <w:rFonts w:eastAsia="SimSun"/>
      <w:lang w:eastAsia="en-US"/>
    </w:rPr>
  </w:style>
  <w:style w:type="paragraph" w:customStyle="1" w:styleId="41">
    <w:name w:val="列表 41"/>
    <w:basedOn w:val="List3"/>
    <w:next w:val="List4"/>
    <w:rsid w:val="00747B83"/>
    <w:pPr>
      <w:overflowPunct/>
      <w:autoSpaceDE/>
      <w:autoSpaceDN/>
      <w:adjustRightInd/>
      <w:ind w:leftChars="0" w:left="1418" w:firstLineChars="0" w:hanging="284"/>
      <w:contextualSpacing w:val="0"/>
    </w:pPr>
    <w:rPr>
      <w:rFonts w:eastAsia="SimSun"/>
      <w:lang w:eastAsia="en-US"/>
    </w:rPr>
  </w:style>
  <w:style w:type="paragraph" w:customStyle="1" w:styleId="51">
    <w:name w:val="列表 51"/>
    <w:basedOn w:val="List4"/>
    <w:next w:val="List5"/>
    <w:rsid w:val="00747B83"/>
    <w:pPr>
      <w:overflowPunct/>
      <w:autoSpaceDE/>
      <w:autoSpaceDN/>
      <w:adjustRightInd/>
      <w:ind w:leftChars="0" w:left="1702" w:firstLineChars="0" w:hanging="284"/>
      <w:contextualSpacing w:val="0"/>
    </w:pPr>
    <w:rPr>
      <w:rFonts w:eastAsia="SimSun"/>
      <w:lang w:eastAsia="en-US"/>
    </w:rPr>
  </w:style>
  <w:style w:type="paragraph" w:customStyle="1" w:styleId="EditorsNote">
    <w:name w:val="Editor's Note"/>
    <w:aliases w:val="EN"/>
    <w:basedOn w:val="NO"/>
    <w:link w:val="EditorsNoteChar"/>
    <w:rsid w:val="00747B83"/>
    <w:rPr>
      <w:color w:val="FF0000"/>
    </w:rPr>
  </w:style>
  <w:style w:type="paragraph" w:customStyle="1" w:styleId="12">
    <w:name w:val="列表1"/>
    <w:basedOn w:val="Normal"/>
    <w:next w:val="List"/>
    <w:link w:val="a0"/>
    <w:rsid w:val="00747B83"/>
    <w:pPr>
      <w:overflowPunct/>
      <w:autoSpaceDE/>
      <w:autoSpaceDN/>
      <w:adjustRightInd/>
      <w:ind w:left="568" w:hanging="284"/>
    </w:pPr>
    <w:rPr>
      <w:rFonts w:eastAsia="SimSun"/>
      <w:lang w:eastAsia="en-US"/>
    </w:rPr>
  </w:style>
  <w:style w:type="paragraph" w:customStyle="1" w:styleId="13">
    <w:name w:val="列表项目符号1"/>
    <w:basedOn w:val="List"/>
    <w:next w:val="ListBullet"/>
    <w:link w:val="a1"/>
    <w:rsid w:val="00747B83"/>
    <w:pPr>
      <w:overflowPunct/>
      <w:autoSpaceDE/>
      <w:autoSpaceDN/>
      <w:adjustRightInd/>
      <w:ind w:left="568" w:firstLineChars="0" w:hanging="284"/>
      <w:contextualSpacing w:val="0"/>
    </w:pPr>
    <w:rPr>
      <w:rFonts w:eastAsia="SimSun"/>
      <w:lang w:eastAsia="en-US"/>
    </w:rPr>
  </w:style>
  <w:style w:type="paragraph" w:customStyle="1" w:styleId="410">
    <w:name w:val="列表项目符号 41"/>
    <w:basedOn w:val="ListBullet3"/>
    <w:next w:val="ListBullet4"/>
    <w:rsid w:val="00747B83"/>
    <w:pPr>
      <w:numPr>
        <w:numId w:val="0"/>
      </w:numPr>
      <w:overflowPunct/>
      <w:autoSpaceDE/>
      <w:autoSpaceDN/>
      <w:adjustRightInd/>
      <w:ind w:left="1418" w:hanging="284"/>
      <w:contextualSpacing w:val="0"/>
    </w:pPr>
    <w:rPr>
      <w:rFonts w:eastAsia="SimSun"/>
      <w:lang w:eastAsia="en-US"/>
    </w:rPr>
  </w:style>
  <w:style w:type="paragraph" w:customStyle="1" w:styleId="510">
    <w:name w:val="列表项目符号 51"/>
    <w:basedOn w:val="ListBullet4"/>
    <w:next w:val="ListBullet5"/>
    <w:rsid w:val="00747B83"/>
    <w:pPr>
      <w:numPr>
        <w:numId w:val="0"/>
      </w:numPr>
      <w:overflowPunct/>
      <w:autoSpaceDE/>
      <w:autoSpaceDN/>
      <w:adjustRightInd/>
      <w:ind w:left="1702" w:hanging="284"/>
      <w:contextualSpacing w:val="0"/>
    </w:pPr>
    <w:rPr>
      <w:rFonts w:eastAsia="SimSun"/>
      <w:lang w:eastAsia="en-US"/>
    </w:rPr>
  </w:style>
  <w:style w:type="paragraph" w:customStyle="1" w:styleId="B10">
    <w:name w:val="B1"/>
    <w:basedOn w:val="List"/>
    <w:link w:val="B1Char"/>
    <w:qFormat/>
    <w:rsid w:val="00747B83"/>
    <w:pPr>
      <w:overflowPunct/>
      <w:autoSpaceDE/>
      <w:autoSpaceDN/>
      <w:adjustRightInd/>
      <w:ind w:left="568" w:firstLineChars="0" w:hanging="284"/>
      <w:contextualSpacing w:val="0"/>
    </w:pPr>
    <w:rPr>
      <w:rFonts w:eastAsia="SimSun"/>
      <w:lang w:eastAsia="en-US"/>
    </w:rPr>
  </w:style>
  <w:style w:type="paragraph" w:customStyle="1" w:styleId="B20">
    <w:name w:val="B2"/>
    <w:basedOn w:val="List2"/>
    <w:link w:val="B2Char"/>
    <w:qFormat/>
    <w:rsid w:val="00747B83"/>
    <w:pPr>
      <w:overflowPunct/>
      <w:autoSpaceDE/>
      <w:autoSpaceDN/>
      <w:adjustRightInd/>
      <w:ind w:leftChars="0" w:left="851" w:firstLineChars="0" w:hanging="284"/>
      <w:contextualSpacing w:val="0"/>
    </w:pPr>
    <w:rPr>
      <w:rFonts w:eastAsia="SimSun"/>
      <w:lang w:eastAsia="en-US"/>
    </w:rPr>
  </w:style>
  <w:style w:type="paragraph" w:customStyle="1" w:styleId="B30">
    <w:name w:val="B3"/>
    <w:basedOn w:val="List3"/>
    <w:link w:val="B3Char"/>
    <w:qFormat/>
    <w:rsid w:val="00747B83"/>
    <w:pPr>
      <w:overflowPunct/>
      <w:autoSpaceDE/>
      <w:autoSpaceDN/>
      <w:adjustRightInd/>
      <w:ind w:leftChars="0" w:left="1135" w:firstLineChars="0" w:hanging="284"/>
      <w:contextualSpacing w:val="0"/>
    </w:pPr>
    <w:rPr>
      <w:rFonts w:eastAsia="SimSun"/>
      <w:lang w:eastAsia="en-US"/>
    </w:rPr>
  </w:style>
  <w:style w:type="paragraph" w:customStyle="1" w:styleId="B4">
    <w:name w:val="B4"/>
    <w:basedOn w:val="List4"/>
    <w:link w:val="B4Char"/>
    <w:qFormat/>
    <w:rsid w:val="00747B83"/>
    <w:pPr>
      <w:overflowPunct/>
      <w:autoSpaceDE/>
      <w:autoSpaceDN/>
      <w:adjustRightInd/>
      <w:ind w:leftChars="0" w:left="1418" w:firstLineChars="0" w:hanging="284"/>
      <w:contextualSpacing w:val="0"/>
    </w:pPr>
    <w:rPr>
      <w:rFonts w:eastAsia="SimSun"/>
      <w:lang w:eastAsia="en-US"/>
    </w:rPr>
  </w:style>
  <w:style w:type="paragraph" w:customStyle="1" w:styleId="B5">
    <w:name w:val="B5"/>
    <w:basedOn w:val="List5"/>
    <w:uiPriority w:val="99"/>
    <w:rsid w:val="00747B83"/>
    <w:pPr>
      <w:overflowPunct/>
      <w:autoSpaceDE/>
      <w:autoSpaceDN/>
      <w:adjustRightInd/>
      <w:ind w:leftChars="0" w:left="1702" w:firstLineChars="0" w:hanging="284"/>
      <w:contextualSpacing w:val="0"/>
    </w:pPr>
    <w:rPr>
      <w:rFonts w:eastAsia="SimSun"/>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FollowedHyperlink">
    <w:name w:val="FollowedHyperlink"/>
    <w:rsid w:val="00747B83"/>
    <w:rPr>
      <w:color w:val="800080"/>
      <w:u w:val="single"/>
    </w:rPr>
  </w:style>
  <w:style w:type="paragraph" w:customStyle="1" w:styleId="14">
    <w:name w:val="文档结构图1"/>
    <w:basedOn w:val="Normal"/>
    <w:next w:val="DocumentMap"/>
    <w:link w:val="a2"/>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2">
    <w:name w:val="文档结构图 字符"/>
    <w:basedOn w:val="DefaultParagraphFont"/>
    <w:link w:val="14"/>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SimSun" w:hAnsi="Arial" w:cs="Times New Roman"/>
      <w:sz w:val="20"/>
      <w:szCs w:val="20"/>
      <w:lang w:val="en-GB" w:eastAsia="en-US"/>
    </w:rPr>
  </w:style>
  <w:style w:type="character" w:customStyle="1" w:styleId="B1Char">
    <w:name w:val="B1 Char"/>
    <w:link w:val="B10"/>
    <w:qFormat/>
    <w:rsid w:val="00747B83"/>
    <w:rPr>
      <w:rFonts w:ascii="Times New Roman" w:eastAsia="SimSun" w:hAnsi="Times New Roman" w:cs="Times New Roman"/>
      <w:sz w:val="20"/>
      <w:szCs w:val="20"/>
      <w:lang w:val="en-GB" w:eastAsia="en-US"/>
    </w:rPr>
  </w:style>
  <w:style w:type="character" w:customStyle="1" w:styleId="TFChar">
    <w:name w:val="TF Char"/>
    <w:link w:val="TF"/>
    <w:qFormat/>
    <w:rsid w:val="00747B83"/>
    <w:rPr>
      <w:rFonts w:ascii="Arial" w:eastAsia="SimSun" w:hAnsi="Arial" w:cs="Times New Roman"/>
      <w:b/>
      <w:sz w:val="20"/>
      <w:szCs w:val="20"/>
      <w:lang w:val="en-GB" w:eastAsia="en-US"/>
    </w:rPr>
  </w:style>
  <w:style w:type="character" w:customStyle="1" w:styleId="H6Char">
    <w:name w:val="H6 Char"/>
    <w:link w:val="H6"/>
    <w:qFormat/>
    <w:rsid w:val="00747B83"/>
    <w:rPr>
      <w:rFonts w:ascii="Arial" w:eastAsia="SimSun" w:hAnsi="Arial" w:cs="Times New Roman"/>
      <w:sz w:val="20"/>
      <w:szCs w:val="20"/>
      <w:lang w:val="en-GB" w:eastAsia="en-US"/>
    </w:rPr>
  </w:style>
  <w:style w:type="character" w:customStyle="1" w:styleId="B2Char">
    <w:name w:val="B2 Char"/>
    <w:link w:val="B20"/>
    <w:qFormat/>
    <w:rsid w:val="00747B83"/>
    <w:rPr>
      <w:rFonts w:ascii="Times New Roman" w:eastAsia="SimSun"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47B83"/>
    <w:rPr>
      <w:rFonts w:ascii="Cambria" w:eastAsia="SimSun" w:hAnsi="Cambria" w:cs="Times New Roman"/>
      <w:color w:val="243F60"/>
      <w:sz w:val="24"/>
      <w:szCs w:val="24"/>
      <w:lang w:val="en-GB" w:eastAsia="en-US"/>
    </w:rPr>
  </w:style>
  <w:style w:type="character" w:customStyle="1" w:styleId="EXChar">
    <w:name w:val="EX Char"/>
    <w:link w:val="EX"/>
    <w:rsid w:val="00747B83"/>
    <w:rPr>
      <w:rFonts w:ascii="Times New Roman" w:eastAsia="SimSun" w:hAnsi="Times New Roman" w:cs="Times New Roman"/>
      <w:sz w:val="20"/>
      <w:szCs w:val="20"/>
      <w:lang w:val="en-GB" w:eastAsia="en-US"/>
    </w:rPr>
  </w:style>
  <w:style w:type="character" w:customStyle="1" w:styleId="B4Char">
    <w:name w:val="B4 Char"/>
    <w:link w:val="B4"/>
    <w:qFormat/>
    <w:rsid w:val="00747B83"/>
    <w:rPr>
      <w:rFonts w:ascii="Times New Roman" w:eastAsia="SimSun"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Normal"/>
    <w:uiPriority w:val="99"/>
    <w:rsid w:val="00747B83"/>
    <w:pPr>
      <w:overflowPunct/>
      <w:autoSpaceDE/>
      <w:autoSpaceDN/>
      <w:adjustRightInd/>
    </w:pPr>
    <w:rPr>
      <w:rFonts w:eastAsia="SimSun"/>
      <w:i/>
      <w:color w:val="0000FF"/>
      <w:lang w:eastAsia="en-US"/>
    </w:rPr>
  </w:style>
  <w:style w:type="character" w:customStyle="1" w:styleId="a0">
    <w:name w:val="列表 字符"/>
    <w:link w:val="12"/>
    <w:rsid w:val="00747B83"/>
    <w:rPr>
      <w:rFonts w:ascii="Times New Roman" w:hAnsi="Times New Roman"/>
      <w:lang w:val="en-GB" w:eastAsia="en-US"/>
    </w:rPr>
  </w:style>
  <w:style w:type="character" w:customStyle="1" w:styleId="a1">
    <w:name w:val="列表项目符号 字符"/>
    <w:link w:val="13"/>
    <w:rsid w:val="00747B83"/>
    <w:rPr>
      <w:rFonts w:ascii="Times New Roman" w:hAnsi="Times New Roman"/>
      <w:lang w:val="en-GB" w:eastAsia="en-US"/>
    </w:rPr>
  </w:style>
  <w:style w:type="character" w:customStyle="1" w:styleId="2">
    <w:name w:val="列表项目符号 2 字符"/>
    <w:link w:val="211"/>
    <w:rsid w:val="00747B83"/>
    <w:rPr>
      <w:rFonts w:ascii="Times New Roman" w:hAnsi="Times New Roman"/>
      <w:lang w:val="en-GB" w:eastAsia="en-US"/>
    </w:rPr>
  </w:style>
  <w:style w:type="character" w:customStyle="1" w:styleId="3">
    <w:name w:val="列表项目符号 3 字符"/>
    <w:link w:val="31"/>
    <w:rsid w:val="00747B83"/>
    <w:rPr>
      <w:rFonts w:ascii="Times New Roman" w:hAnsi="Times New Roman"/>
      <w:lang w:val="en-GB" w:eastAsia="en-US"/>
    </w:rPr>
  </w:style>
  <w:style w:type="character" w:customStyle="1" w:styleId="20">
    <w:name w:val="列表 2 字符"/>
    <w:link w:val="212"/>
    <w:rsid w:val="00747B83"/>
    <w:rPr>
      <w:rFonts w:ascii="Times New Roman" w:hAnsi="Times New Roman"/>
      <w:lang w:val="en-GB" w:eastAsia="en-US"/>
    </w:rPr>
  </w:style>
  <w:style w:type="paragraph" w:styleId="Index1">
    <w:name w:val="index 1"/>
    <w:basedOn w:val="Normal"/>
    <w:next w:val="Normal"/>
    <w:autoRedefine/>
    <w:uiPriority w:val="99"/>
    <w:unhideWhenUsed/>
    <w:rsid w:val="00747B83"/>
  </w:style>
  <w:style w:type="paragraph" w:styleId="IndexHeading">
    <w:name w:val="index heading"/>
    <w:basedOn w:val="Normal"/>
    <w:next w:val="Normal"/>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uiPriority w:val="99"/>
    <w:rsid w:val="00747B83"/>
    <w:pPr>
      <w:tabs>
        <w:tab w:val="left" w:pos="1134"/>
      </w:tabs>
      <w:overflowPunct/>
      <w:autoSpaceDE/>
      <w:autoSpaceDN/>
      <w:adjustRightInd/>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47B83"/>
    <w:pPr>
      <w:overflowPunct/>
      <w:autoSpaceDE/>
      <w:autoSpaceDN/>
      <w:adjustRightInd/>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Normal"/>
    <w:next w:val="Normal"/>
    <w:uiPriority w:val="99"/>
    <w:rsid w:val="00747B83"/>
    <w:pPr>
      <w:overflowPunct/>
      <w:autoSpaceDE/>
      <w:autoSpaceDN/>
      <w:adjustRightInd/>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7B83"/>
    <w:pPr>
      <w:widowControl w:val="0"/>
      <w:overflowPunct/>
      <w:autoSpaceDE/>
      <w:autoSpaceDN/>
      <w:adjustRightInd/>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7B83"/>
    <w:rPr>
      <w:rFonts w:ascii="Times New Roman" w:eastAsia="MS Mincho" w:hAnsi="Times New Roman" w:cs="Times New Roman"/>
      <w:sz w:val="24"/>
      <w:szCs w:val="20"/>
      <w:lang w:val="en-GB" w:eastAsia="en-US"/>
    </w:rPr>
  </w:style>
  <w:style w:type="paragraph" w:customStyle="1" w:styleId="HE">
    <w:name w:val="HE"/>
    <w:basedOn w:val="Normal"/>
    <w:uiPriority w:val="99"/>
    <w:rsid w:val="00747B83"/>
    <w:pPr>
      <w:overflowPunct/>
      <w:autoSpaceDE/>
      <w:autoSpaceDN/>
      <w:adjustRightInd/>
      <w:spacing w:after="0"/>
    </w:pPr>
    <w:rPr>
      <w:rFonts w:eastAsia="MS Mincho"/>
      <w:b/>
      <w:lang w:eastAsia="en-US"/>
    </w:rPr>
  </w:style>
  <w:style w:type="paragraph" w:styleId="PlainText">
    <w:name w:val="Plain Text"/>
    <w:basedOn w:val="Normal"/>
    <w:link w:val="PlainTextChar"/>
    <w:uiPriority w:val="99"/>
    <w:rsid w:val="00747B83"/>
    <w:pPr>
      <w:overflowPunct/>
      <w:autoSpaceDE/>
      <w:autoSpaceDN/>
      <w:adjustRightInd/>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747B83"/>
    <w:rPr>
      <w:rFonts w:ascii="Courier New" w:eastAsia="MS Mincho" w:hAnsi="Courier New" w:cs="Times New Roman"/>
      <w:sz w:val="20"/>
      <w:szCs w:val="20"/>
      <w:lang w:val="en-GB" w:eastAsia="en-US"/>
    </w:rPr>
  </w:style>
  <w:style w:type="paragraph" w:customStyle="1" w:styleId="text">
    <w:name w:val="text"/>
    <w:basedOn w:val="Normal"/>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Normal"/>
    <w:next w:val="Normal"/>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Normal"/>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747B83"/>
    <w:rPr>
      <w:rFonts w:ascii="Times New Roman" w:eastAsia="MS Mincho" w:hAnsi="Times New Roman" w:cs="Times New Roman"/>
      <w:i/>
      <w:szCs w:val="20"/>
      <w:lang w:val="en-GB" w:eastAsia="en-US"/>
    </w:rPr>
  </w:style>
  <w:style w:type="character" w:styleId="PageNumber">
    <w:name w:val="page number"/>
    <w:basedOn w:val="DefaultParagraphFont"/>
    <w:rsid w:val="00747B83"/>
  </w:style>
  <w:style w:type="paragraph" w:styleId="BodyText2">
    <w:name w:val="Body Text 2"/>
    <w:basedOn w:val="Normal"/>
    <w:link w:val="BodyText2Char"/>
    <w:uiPriority w:val="99"/>
    <w:rsid w:val="00747B83"/>
    <w:pPr>
      <w:overflowPunct/>
      <w:autoSpaceDE/>
      <w:autoSpaceDN/>
      <w:adjustRightInd/>
      <w:spacing w:after="0"/>
      <w:jc w:val="both"/>
    </w:pPr>
    <w:rPr>
      <w:rFonts w:eastAsia="MS Mincho"/>
      <w:sz w:val="24"/>
      <w:lang w:eastAsia="en-US"/>
    </w:rPr>
  </w:style>
  <w:style w:type="character" w:customStyle="1" w:styleId="BodyText2Char">
    <w:name w:val="Body Text 2 Char"/>
    <w:basedOn w:val="DefaultParagraphFont"/>
    <w:link w:val="BodyText2"/>
    <w:uiPriority w:val="99"/>
    <w:rsid w:val="00747B83"/>
    <w:rPr>
      <w:rFonts w:ascii="Times New Roman" w:eastAsia="MS Mincho" w:hAnsi="Times New Roman" w:cs="Times New Roman"/>
      <w:sz w:val="24"/>
      <w:szCs w:val="20"/>
      <w:lang w:val="en-GB" w:eastAsia="en-US"/>
    </w:rPr>
  </w:style>
  <w:style w:type="paragraph" w:customStyle="1" w:styleId="para">
    <w:name w:val="para"/>
    <w:basedOn w:val="Normal"/>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Normal"/>
    <w:uiPriority w:val="99"/>
    <w:rsid w:val="00747B83"/>
    <w:pPr>
      <w:tabs>
        <w:tab w:val="center" w:pos="4820"/>
        <w:tab w:val="right" w:pos="9640"/>
      </w:tabs>
      <w:overflowPunct/>
      <w:autoSpaceDE/>
      <w:autoSpaceDN/>
      <w:adjustRightInd/>
    </w:pPr>
    <w:rPr>
      <w:rFonts w:eastAsia="MS Mincho"/>
      <w:lang w:eastAsia="en-US"/>
    </w:rPr>
  </w:style>
  <w:style w:type="paragraph" w:styleId="BodyTextIndent2">
    <w:name w:val="Body Text Indent 2"/>
    <w:basedOn w:val="Normal"/>
    <w:link w:val="BodyTextIndent2Char"/>
    <w:uiPriority w:val="99"/>
    <w:rsid w:val="00747B83"/>
    <w:pPr>
      <w:overflowPunct/>
      <w:autoSpaceDE/>
      <w:autoSpaceDN/>
      <w:adjustRightInd/>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747B83"/>
    <w:rPr>
      <w:rFonts w:ascii="Times New Roman" w:eastAsia="MS Mincho" w:hAnsi="Times New Roman" w:cs="Times New Roman"/>
      <w:sz w:val="20"/>
      <w:szCs w:val="20"/>
      <w:lang w:val="en-GB" w:eastAsia="en-US"/>
    </w:rPr>
  </w:style>
  <w:style w:type="paragraph" w:customStyle="1" w:styleId="List1">
    <w:name w:val="List1"/>
    <w:basedOn w:val="Normal"/>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rsid w:val="00747B83"/>
    <w:pPr>
      <w:overflowPunct/>
      <w:autoSpaceDE/>
      <w:autoSpaceDN/>
      <w:adjustRightInd/>
    </w:pPr>
    <w:rPr>
      <w:rFonts w:eastAsia="MS Mincho"/>
      <w:b/>
      <w:i/>
      <w:lang w:eastAsia="en-US"/>
    </w:rPr>
  </w:style>
  <w:style w:type="character" w:customStyle="1" w:styleId="BodyText3Char">
    <w:name w:val="Body Text 3 Char"/>
    <w:basedOn w:val="DefaultParagraphFont"/>
    <w:link w:val="BodyText3"/>
    <w:uiPriority w:val="99"/>
    <w:rsid w:val="00747B83"/>
    <w:rPr>
      <w:rFonts w:ascii="Times New Roman" w:eastAsia="MS Mincho" w:hAnsi="Times New Roman" w:cs="Times New Roman"/>
      <w:b/>
      <w:i/>
      <w:sz w:val="20"/>
      <w:szCs w:val="20"/>
      <w:lang w:val="en-GB" w:eastAsia="en-US"/>
    </w:rPr>
  </w:style>
  <w:style w:type="table" w:customStyle="1" w:styleId="15">
    <w:name w:val="网格型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Normal"/>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Normal"/>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BodyTextIndent"/>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47B83"/>
    <w:rPr>
      <w:rFonts w:ascii="Times New Roman" w:eastAsia="Times New Roman" w:hAnsi="Times New Roman" w:cs="Times New Roman"/>
      <w:sz w:val="20"/>
      <w:szCs w:val="20"/>
      <w:lang w:val="en-GB" w:eastAsia="ko-KR"/>
    </w:rPr>
  </w:style>
  <w:style w:type="paragraph" w:styleId="NormalWeb">
    <w:name w:val="Normal (Web)"/>
    <w:basedOn w:val="Normal"/>
    <w:uiPriority w:val="99"/>
    <w:unhideWhenUsed/>
    <w:rsid w:val="00747B83"/>
    <w:pPr>
      <w:overflowPunct/>
      <w:autoSpaceDE/>
      <w:autoSpaceDN/>
      <w:adjustRightInd/>
      <w:spacing w:before="100" w:beforeAutospacing="1" w:after="100" w:afterAutospacing="1"/>
    </w:pPr>
    <w:rPr>
      <w:rFonts w:eastAsia="SimSun"/>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SimSun"/>
      <w:i/>
      <w:color w:val="0000FF"/>
      <w:lang w:val="en-GB" w:eastAsia="en-US"/>
    </w:rPr>
  </w:style>
  <w:style w:type="paragraph" w:customStyle="1" w:styleId="Bulletedo1">
    <w:name w:val="Bulleted o 1"/>
    <w:basedOn w:val="Normal"/>
    <w:uiPriority w:val="99"/>
    <w:rsid w:val="00747B83"/>
    <w:pPr>
      <w:numPr>
        <w:numId w:val="11"/>
      </w:numPr>
      <w:spacing w:before="120" w:after="120"/>
      <w:textAlignment w:val="baseline"/>
    </w:pPr>
    <w:rPr>
      <w:rFonts w:eastAsia="SimSun"/>
      <w:lang w:eastAsia="en-US"/>
    </w:rPr>
  </w:style>
  <w:style w:type="paragraph" w:styleId="TOCHeading">
    <w:name w:val="TOC Heading"/>
    <w:basedOn w:val="Heading1"/>
    <w:next w:val="Normal"/>
    <w:uiPriority w:val="39"/>
    <w:unhideWhenUsed/>
    <w:qFormat/>
    <w:rsid w:val="00747B83"/>
    <w:pPr>
      <w:overflowPunct/>
      <w:autoSpaceDE/>
      <w:autoSpaceDN/>
      <w:adjustRightInd/>
      <w:spacing w:line="259" w:lineRule="auto"/>
      <w:outlineLvl w:val="9"/>
    </w:pPr>
    <w:rPr>
      <w:rFonts w:ascii="Calibri Light" w:eastAsia="SimSun"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SimSun" w:hAnsi="Times New Roman" w:cs="Times New Roman"/>
      <w:noProof/>
      <w:sz w:val="20"/>
      <w:szCs w:val="20"/>
      <w:lang w:val="en-GB" w:eastAsia="en-US"/>
    </w:rPr>
  </w:style>
  <w:style w:type="character" w:styleId="Strong">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Normal"/>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Normal"/>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NoList"/>
    <w:uiPriority w:val="99"/>
    <w:semiHidden/>
    <w:unhideWhenUsed/>
    <w:rsid w:val="00747B83"/>
  </w:style>
  <w:style w:type="character" w:styleId="PlaceholderText">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Normal"/>
    <w:uiPriority w:val="99"/>
    <w:rsid w:val="00747B83"/>
    <w:pPr>
      <w:overflowPunct/>
      <w:autoSpaceDE/>
      <w:autoSpaceDN/>
      <w:adjustRightInd/>
      <w:spacing w:before="100" w:beforeAutospacing="1" w:after="100" w:afterAutospacing="1"/>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SimSun"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6">
    <w:name w:val="リストなし1"/>
    <w:next w:val="NoList"/>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3">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2">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0">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7">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47B83"/>
    <w:pPr>
      <w:overflowPunct/>
      <w:autoSpaceDE/>
      <w:autoSpaceDN/>
      <w:adjustRightInd/>
      <w:spacing w:after="0"/>
      <w:ind w:left="851"/>
    </w:pPr>
    <w:rPr>
      <w:rFonts w:eastAsia="MS Mincho"/>
      <w:lang w:val="it-IT" w:eastAsia="en-GB"/>
    </w:rPr>
  </w:style>
  <w:style w:type="paragraph" w:styleId="ListNumber5">
    <w:name w:val="List Number 5"/>
    <w:basedOn w:val="Normal"/>
    <w:uiPriority w:val="99"/>
    <w:rsid w:val="00747B83"/>
    <w:pPr>
      <w:tabs>
        <w:tab w:val="num" w:pos="851"/>
        <w:tab w:val="num" w:pos="1800"/>
      </w:tabs>
      <w:ind w:left="1800" w:hanging="851"/>
      <w:textAlignment w:val="baseline"/>
    </w:pPr>
    <w:rPr>
      <w:rFonts w:eastAsia="MS Mincho"/>
      <w:lang w:eastAsia="en-GB"/>
    </w:rPr>
  </w:style>
  <w:style w:type="paragraph" w:styleId="ListNumber3">
    <w:name w:val="List Number 3"/>
    <w:basedOn w:val="Normal"/>
    <w:uiPriority w:val="99"/>
    <w:rsid w:val="00747B83"/>
    <w:pPr>
      <w:numPr>
        <w:numId w:val="14"/>
      </w:numPr>
      <w:tabs>
        <w:tab w:val="num" w:pos="926"/>
      </w:tabs>
      <w:ind w:left="926"/>
      <w:textAlignment w:val="baseline"/>
    </w:pPr>
    <w:rPr>
      <w:rFonts w:eastAsia="MS Mincho"/>
      <w:lang w:eastAsia="en-GB"/>
    </w:rPr>
  </w:style>
  <w:style w:type="paragraph" w:styleId="ListNumber4">
    <w:name w:val="List Number 4"/>
    <w:basedOn w:val="Normal"/>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8">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747B83"/>
    <w:pPr>
      <w:overflowPunct/>
      <w:autoSpaceDE/>
      <w:autoSpaceDN/>
      <w:adjustRightInd/>
      <w:snapToGrid w:val="0"/>
    </w:pPr>
    <w:rPr>
      <w:rFonts w:eastAsia="SimSun"/>
      <w:lang w:eastAsia="en-US"/>
    </w:rPr>
  </w:style>
  <w:style w:type="character" w:customStyle="1" w:styleId="EndnoteTextChar">
    <w:name w:val="Endnote Text Char"/>
    <w:basedOn w:val="DefaultParagraphFont"/>
    <w:link w:val="EndnoteText"/>
    <w:uiPriority w:val="99"/>
    <w:rsid w:val="00747B83"/>
    <w:rPr>
      <w:rFonts w:ascii="Times New Roman" w:eastAsia="SimSun" w:hAnsi="Times New Roman" w:cs="Times New Roman"/>
      <w:sz w:val="20"/>
      <w:szCs w:val="20"/>
      <w:lang w:val="en-GB" w:eastAsia="en-US"/>
    </w:rPr>
  </w:style>
  <w:style w:type="character" w:styleId="EndnoteReference">
    <w:name w:val="endnote reference"/>
    <w:rsid w:val="00747B83"/>
    <w:rPr>
      <w:vertAlign w:val="superscript"/>
    </w:rPr>
  </w:style>
  <w:style w:type="character" w:customStyle="1" w:styleId="btChar3">
    <w:name w:val="bt Char3"/>
    <w:rsid w:val="00747B83"/>
    <w:rPr>
      <w:lang w:val="en-GB" w:eastAsia="ja-JP" w:bidi="ar-SA"/>
    </w:rPr>
  </w:style>
  <w:style w:type="paragraph" w:styleId="Title">
    <w:name w:val="Title"/>
    <w:basedOn w:val="Normal"/>
    <w:next w:val="Normal"/>
    <w:link w:val="TitleChar"/>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747B83"/>
    <w:rPr>
      <w:rFonts w:ascii="Courier New" w:eastAsia="Malgun Gothic" w:hAnsi="Courier New" w:cs="Times New Roman"/>
      <w:sz w:val="20"/>
      <w:szCs w:val="20"/>
      <w:lang w:val="nb-NO" w:eastAsia="en-US"/>
    </w:rPr>
  </w:style>
  <w:style w:type="paragraph" w:customStyle="1" w:styleId="FL">
    <w:name w:val="FL"/>
    <w:basedOn w:val="Normal"/>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Date">
    <w:name w:val="Date"/>
    <w:basedOn w:val="Normal"/>
    <w:next w:val="Normal"/>
    <w:link w:val="DateChar"/>
    <w:uiPriority w:val="99"/>
    <w:rsid w:val="00747B83"/>
    <w:pPr>
      <w:textAlignment w:val="baseline"/>
    </w:pPr>
    <w:rPr>
      <w:rFonts w:eastAsia="Malgun Gothic"/>
      <w:lang w:eastAsia="en-US"/>
    </w:rPr>
  </w:style>
  <w:style w:type="character" w:customStyle="1" w:styleId="DateChar">
    <w:name w:val="Date Char"/>
    <w:basedOn w:val="DefaultParagraphFont"/>
    <w:link w:val="Date"/>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747B83"/>
    <w:pPr>
      <w:ind w:left="851"/>
      <w:textAlignment w:val="baseline"/>
    </w:pPr>
    <w:rPr>
      <w:lang w:eastAsia="ja-JP"/>
    </w:rPr>
  </w:style>
  <w:style w:type="paragraph" w:customStyle="1" w:styleId="INDENT2">
    <w:name w:val="INDENT2"/>
    <w:basedOn w:val="Normal"/>
    <w:uiPriority w:val="99"/>
    <w:rsid w:val="00747B83"/>
    <w:pPr>
      <w:ind w:left="1135" w:hanging="284"/>
      <w:textAlignment w:val="baseline"/>
    </w:pPr>
    <w:rPr>
      <w:lang w:eastAsia="ja-JP"/>
    </w:rPr>
  </w:style>
  <w:style w:type="paragraph" w:customStyle="1" w:styleId="INDENT3">
    <w:name w:val="INDENT3"/>
    <w:basedOn w:val="Normal"/>
    <w:uiPriority w:val="99"/>
    <w:rsid w:val="00747B83"/>
    <w:pPr>
      <w:ind w:left="1701" w:hanging="567"/>
      <w:textAlignment w:val="baseline"/>
    </w:pPr>
    <w:rPr>
      <w:lang w:eastAsia="ja-JP"/>
    </w:rPr>
  </w:style>
  <w:style w:type="paragraph" w:customStyle="1" w:styleId="FigureTitle">
    <w:name w:val="Figure_Title"/>
    <w:basedOn w:val="Normal"/>
    <w:next w:val="Normal"/>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747B83"/>
    <w:pPr>
      <w:keepNext/>
      <w:keepLines/>
      <w:textAlignment w:val="baseline"/>
    </w:pPr>
    <w:rPr>
      <w:b/>
      <w:lang w:eastAsia="ja-JP"/>
    </w:rPr>
  </w:style>
  <w:style w:type="paragraph" w:customStyle="1" w:styleId="enumlev2">
    <w:name w:val="enumlev2"/>
    <w:basedOn w:val="Normal"/>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Normal"/>
    <w:uiPriority w:val="99"/>
    <w:rsid w:val="00747B8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7B83"/>
  </w:style>
  <w:style w:type="paragraph" w:customStyle="1" w:styleId="StyleHeading6After9pt">
    <w:name w:val="Style Heading 6 + After:  9 pt"/>
    <w:basedOn w:val="Heading6"/>
    <w:uiPriority w:val="99"/>
    <w:rsid w:val="00747B83"/>
  </w:style>
  <w:style w:type="table" w:customStyle="1" w:styleId="TableGrid3">
    <w:name w:val="Table Grid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BodyText"/>
    <w:autoRedefine/>
    <w:uiPriority w:val="99"/>
    <w:rsid w:val="00747B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47B83"/>
    <w:pPr>
      <w:overflowPunct/>
      <w:autoSpaceDE/>
      <w:autoSpaceDN/>
      <w:adjustRightInd/>
      <w:spacing w:before="100" w:beforeAutospacing="1" w:after="100" w:afterAutospacing="1"/>
    </w:pPr>
    <w:rPr>
      <w:sz w:val="24"/>
      <w:szCs w:val="24"/>
      <w:lang w:val="en-US"/>
    </w:rPr>
  </w:style>
  <w:style w:type="paragraph" w:customStyle="1" w:styleId="19">
    <w:name w:val="吹き出し1"/>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23">
    <w:name w:val="吹き出し2"/>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a">
    <w:name w:val="図表番号1"/>
    <w:basedOn w:val="Normal"/>
    <w:next w:val="Normal"/>
    <w:uiPriority w:val="99"/>
    <w:rsid w:val="00747B83"/>
    <w:pPr>
      <w:spacing w:before="120" w:after="120"/>
      <w:textAlignment w:val="baseline"/>
    </w:pPr>
    <w:rPr>
      <w:rFonts w:eastAsia="MS Mincho"/>
      <w:b/>
      <w:lang w:eastAsia="en-GB"/>
    </w:rPr>
  </w:style>
  <w:style w:type="paragraph" w:customStyle="1" w:styleId="HO">
    <w:name w:val="HO"/>
    <w:basedOn w:val="Normal"/>
    <w:uiPriority w:val="99"/>
    <w:rsid w:val="00747B83"/>
    <w:pPr>
      <w:spacing w:after="0"/>
      <w:jc w:val="right"/>
      <w:textAlignment w:val="baseline"/>
    </w:pPr>
    <w:rPr>
      <w:rFonts w:eastAsia="MS Mincho"/>
      <w:b/>
      <w:lang w:eastAsia="en-GB"/>
    </w:rPr>
  </w:style>
  <w:style w:type="paragraph" w:customStyle="1" w:styleId="WP">
    <w:name w:val="WP"/>
    <w:basedOn w:val="Normal"/>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Normal"/>
    <w:uiPriority w:val="99"/>
    <w:rsid w:val="00747B83"/>
    <w:pPr>
      <w:spacing w:before="120" w:after="120"/>
      <w:textAlignment w:val="baseline"/>
    </w:pPr>
    <w:rPr>
      <w:rFonts w:eastAsia="MS Mincho"/>
      <w:lang w:val="en-US" w:eastAsia="en-GB"/>
    </w:rPr>
  </w:style>
  <w:style w:type="paragraph" w:customStyle="1" w:styleId="Teststep">
    <w:name w:val="Test step"/>
    <w:basedOn w:val="Normal"/>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747B83"/>
    <w:pPr>
      <w:ind w:left="400" w:hanging="400"/>
      <w:jc w:val="center"/>
      <w:textAlignment w:val="baseline"/>
    </w:pPr>
    <w:rPr>
      <w:rFonts w:eastAsia="MS Mincho"/>
      <w:b/>
      <w:lang w:eastAsia="en-GB"/>
    </w:rPr>
  </w:style>
  <w:style w:type="paragraph" w:customStyle="1" w:styleId="t2">
    <w:name w:val="t2"/>
    <w:basedOn w:val="Normal"/>
    <w:uiPriority w:val="99"/>
    <w:rsid w:val="00747B83"/>
    <w:pPr>
      <w:spacing w:after="0"/>
      <w:textAlignment w:val="baseline"/>
    </w:pPr>
    <w:rPr>
      <w:rFonts w:eastAsia="MS Mincho"/>
      <w:lang w:eastAsia="en-GB"/>
    </w:rPr>
  </w:style>
  <w:style w:type="paragraph" w:customStyle="1" w:styleId="CommentNokia">
    <w:name w:val="Comment Nokia"/>
    <w:basedOn w:val="Normal"/>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Normal"/>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747B83"/>
    <w:pPr>
      <w:spacing w:before="120"/>
      <w:outlineLvl w:val="2"/>
    </w:pPr>
    <w:rPr>
      <w:sz w:val="28"/>
    </w:rPr>
  </w:style>
  <w:style w:type="paragraph" w:customStyle="1" w:styleId="Heading2Head2A2">
    <w:name w:val="Heading 2.Head2A.2"/>
    <w:basedOn w:val="Heading1"/>
    <w:next w:val="Normal"/>
    <w:uiPriority w:val="99"/>
    <w:rsid w:val="00747B83"/>
    <w:pPr>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47B83"/>
    <w:pPr>
      <w:overflowPunct/>
      <w:autoSpaceDE/>
      <w:autoSpaceDN/>
      <w:adjustRightInd/>
      <w:spacing w:after="220"/>
      <w:ind w:left="1298"/>
    </w:pPr>
    <w:rPr>
      <w:rFonts w:ascii="Arial" w:eastAsia="SimSun" w:hAnsi="Arial"/>
      <w:lang w:val="en-US" w:eastAsia="en-GB"/>
    </w:rPr>
  </w:style>
  <w:style w:type="numbering" w:customStyle="1" w:styleId="110">
    <w:name w:val="无列表11"/>
    <w:next w:val="NoList"/>
    <w:semiHidden/>
    <w:rsid w:val="00747B83"/>
  </w:style>
  <w:style w:type="paragraph" w:customStyle="1" w:styleId="1030302">
    <w:name w:val="样式 样式 标题 1 + 两端对齐 段前: 0.3 行 段后: 0.3 行 行距: 单倍行距 + 段前: 0.2 行 段后: ..."/>
    <w:basedOn w:val="Normal"/>
    <w:autoRedefine/>
    <w:uiPriority w:val="99"/>
    <w:rsid w:val="00747B83"/>
    <w:pPr>
      <w:keepNext/>
      <w:tabs>
        <w:tab w:val="num" w:pos="0"/>
      </w:tabs>
      <w:overflowPunct/>
      <w:autoSpaceDE/>
      <w:autoSpaceDN/>
      <w:adjustRightInd/>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Acronym">
    <w:name w:val="HTML Acronym"/>
    <w:uiPriority w:val="99"/>
    <w:unhideWhenUsed/>
    <w:rsid w:val="00747B83"/>
  </w:style>
  <w:style w:type="numbering" w:customStyle="1" w:styleId="NoList2">
    <w:name w:val="No List2"/>
    <w:next w:val="NoList"/>
    <w:uiPriority w:val="99"/>
    <w:semiHidden/>
    <w:rsid w:val="00747B83"/>
  </w:style>
  <w:style w:type="numbering" w:customStyle="1" w:styleId="NoList3">
    <w:name w:val="No List3"/>
    <w:next w:val="NoList"/>
    <w:uiPriority w:val="99"/>
    <w:semiHidden/>
    <w:rsid w:val="00747B83"/>
  </w:style>
  <w:style w:type="table" w:customStyle="1" w:styleId="TableGrid4">
    <w:name w:val="Table Grid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7B83"/>
  </w:style>
  <w:style w:type="paragraph" w:customStyle="1" w:styleId="3GPPNormalText">
    <w:name w:val="3GPP Normal Text"/>
    <w:basedOn w:val="BodyText"/>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c">
    <w:name w:val="無清單1"/>
    <w:next w:val="NoList"/>
    <w:uiPriority w:val="99"/>
    <w:semiHidden/>
    <w:unhideWhenUsed/>
    <w:rsid w:val="00747B83"/>
  </w:style>
  <w:style w:type="numbering" w:customStyle="1" w:styleId="111">
    <w:name w:val="無清單11"/>
    <w:next w:val="NoList"/>
    <w:uiPriority w:val="99"/>
    <w:semiHidden/>
    <w:unhideWhenUsed/>
    <w:rsid w:val="00747B83"/>
  </w:style>
  <w:style w:type="table" w:customStyle="1" w:styleId="1d">
    <w:name w:val="表格格線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Normal"/>
    <w:link w:val="H53GPPChar"/>
    <w:qFormat/>
    <w:rsid w:val="00747B83"/>
    <w:pPr>
      <w:keepNext/>
      <w:keepLines/>
      <w:spacing w:before="120"/>
      <w:ind w:left="1134" w:hanging="1134"/>
      <w:textAlignment w:val="baseline"/>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747B83"/>
    <w:rPr>
      <w:rFonts w:ascii="Arial" w:eastAsia="SimSun" w:hAnsi="Arial" w:cs="Times New Roman"/>
      <w:snapToGrid w:val="0"/>
      <w:lang w:val="en-GB" w:eastAsia="en-US"/>
    </w:rPr>
  </w:style>
  <w:style w:type="paragraph" w:customStyle="1" w:styleId="1e">
    <w:name w:val="副标题1"/>
    <w:basedOn w:val="Normal"/>
    <w:next w:val="Normal"/>
    <w:uiPriority w:val="11"/>
    <w:qFormat/>
    <w:rsid w:val="00747B83"/>
    <w:pPr>
      <w:spacing w:before="240" w:after="60" w:line="312" w:lineRule="auto"/>
      <w:jc w:val="center"/>
      <w:textAlignment w:val="baseline"/>
      <w:outlineLvl w:val="1"/>
    </w:pPr>
    <w:rPr>
      <w:rFonts w:ascii="Cambria" w:eastAsia="SimSun" w:hAnsi="Cambria"/>
      <w:b/>
      <w:bCs/>
      <w:kern w:val="28"/>
      <w:sz w:val="32"/>
      <w:szCs w:val="32"/>
    </w:rPr>
  </w:style>
  <w:style w:type="character" w:customStyle="1" w:styleId="SubtitleChar">
    <w:name w:val="Subtitle Char"/>
    <w:basedOn w:val="DefaultParagraphFont"/>
    <w:link w:val="Subtitle"/>
    <w:uiPriority w:val="11"/>
    <w:rsid w:val="00747B83"/>
    <w:rPr>
      <w:rFonts w:ascii="Cambria" w:eastAsia="SimSun"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747B83"/>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747B83"/>
  </w:style>
  <w:style w:type="table" w:customStyle="1" w:styleId="TableGrid5">
    <w:name w:val="Table Grid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7B83"/>
  </w:style>
  <w:style w:type="numbering" w:customStyle="1" w:styleId="112">
    <w:name w:val="リストなし11"/>
    <w:next w:val="NoList"/>
    <w:uiPriority w:val="99"/>
    <w:semiHidden/>
    <w:unhideWhenUsed/>
    <w:rsid w:val="00747B83"/>
  </w:style>
  <w:style w:type="table" w:customStyle="1" w:styleId="TableGrid111">
    <w:name w:val="Table Grid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47B83"/>
  </w:style>
  <w:style w:type="table" w:customStyle="1" w:styleId="311">
    <w:name w:val="网格型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47B83"/>
  </w:style>
  <w:style w:type="numbering" w:customStyle="1" w:styleId="NoList31">
    <w:name w:val="No List31"/>
    <w:next w:val="NoList"/>
    <w:uiPriority w:val="99"/>
    <w:semiHidden/>
    <w:rsid w:val="00747B83"/>
  </w:style>
  <w:style w:type="table" w:customStyle="1" w:styleId="TableGrid41">
    <w:name w:val="Table Grid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7B83"/>
  </w:style>
  <w:style w:type="numbering" w:customStyle="1" w:styleId="120">
    <w:name w:val="無清單12"/>
    <w:next w:val="NoList"/>
    <w:uiPriority w:val="99"/>
    <w:semiHidden/>
    <w:unhideWhenUsed/>
    <w:rsid w:val="00747B83"/>
  </w:style>
  <w:style w:type="numbering" w:customStyle="1" w:styleId="1111">
    <w:name w:val="無清單111"/>
    <w:next w:val="NoList"/>
    <w:uiPriority w:val="99"/>
    <w:semiHidden/>
    <w:unhideWhenUsed/>
    <w:rsid w:val="00747B83"/>
  </w:style>
  <w:style w:type="table" w:customStyle="1" w:styleId="113">
    <w:name w:val="表格格線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747B83"/>
  </w:style>
  <w:style w:type="numbering" w:customStyle="1" w:styleId="NoList121">
    <w:name w:val="No List121"/>
    <w:next w:val="NoList"/>
    <w:uiPriority w:val="99"/>
    <w:semiHidden/>
    <w:unhideWhenUsed/>
    <w:rsid w:val="00747B83"/>
  </w:style>
  <w:style w:type="numbering" w:customStyle="1" w:styleId="1112">
    <w:name w:val="リストなし111"/>
    <w:next w:val="NoList"/>
    <w:uiPriority w:val="99"/>
    <w:semiHidden/>
    <w:unhideWhenUsed/>
    <w:rsid w:val="00747B83"/>
  </w:style>
  <w:style w:type="numbering" w:customStyle="1" w:styleId="11110">
    <w:name w:val="无列表1111"/>
    <w:next w:val="NoList"/>
    <w:semiHidden/>
    <w:rsid w:val="00747B83"/>
  </w:style>
  <w:style w:type="numbering" w:customStyle="1" w:styleId="NoList211">
    <w:name w:val="No List211"/>
    <w:next w:val="NoList"/>
    <w:semiHidden/>
    <w:rsid w:val="00747B83"/>
  </w:style>
  <w:style w:type="numbering" w:customStyle="1" w:styleId="NoList311">
    <w:name w:val="No List311"/>
    <w:next w:val="NoList"/>
    <w:uiPriority w:val="99"/>
    <w:semiHidden/>
    <w:rsid w:val="00747B83"/>
  </w:style>
  <w:style w:type="numbering" w:customStyle="1" w:styleId="NoList1111">
    <w:name w:val="No List1111"/>
    <w:next w:val="NoList"/>
    <w:uiPriority w:val="99"/>
    <w:semiHidden/>
    <w:unhideWhenUsed/>
    <w:rsid w:val="00747B83"/>
  </w:style>
  <w:style w:type="numbering" w:customStyle="1" w:styleId="121">
    <w:name w:val="無清單121"/>
    <w:next w:val="NoList"/>
    <w:uiPriority w:val="99"/>
    <w:semiHidden/>
    <w:unhideWhenUsed/>
    <w:rsid w:val="00747B83"/>
  </w:style>
  <w:style w:type="numbering" w:customStyle="1" w:styleId="11111">
    <w:name w:val="無清單1111"/>
    <w:next w:val="NoList"/>
    <w:uiPriority w:val="99"/>
    <w:semiHidden/>
    <w:unhideWhenUsed/>
    <w:rsid w:val="00747B83"/>
  </w:style>
  <w:style w:type="numbering" w:customStyle="1" w:styleId="NoList5">
    <w:name w:val="No List5"/>
    <w:next w:val="NoList"/>
    <w:uiPriority w:val="99"/>
    <w:semiHidden/>
    <w:unhideWhenUsed/>
    <w:rsid w:val="00747B83"/>
  </w:style>
  <w:style w:type="table" w:customStyle="1" w:styleId="TableGrid6">
    <w:name w:val="Table Grid6"/>
    <w:basedOn w:val="TableNormal"/>
    <w:next w:val="TableGrid"/>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7B83"/>
  </w:style>
  <w:style w:type="numbering" w:customStyle="1" w:styleId="122">
    <w:name w:val="リストなし12"/>
    <w:next w:val="NoList"/>
    <w:uiPriority w:val="99"/>
    <w:semiHidden/>
    <w:unhideWhenUsed/>
    <w:rsid w:val="00747B83"/>
  </w:style>
  <w:style w:type="table" w:customStyle="1" w:styleId="Tabellengitternetz12">
    <w:name w:val="Tabellengitternetz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7B83"/>
  </w:style>
  <w:style w:type="table" w:customStyle="1" w:styleId="320">
    <w:name w:val="网格型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7B83"/>
  </w:style>
  <w:style w:type="numbering" w:customStyle="1" w:styleId="NoList32">
    <w:name w:val="No List32"/>
    <w:next w:val="NoList"/>
    <w:uiPriority w:val="99"/>
    <w:semiHidden/>
    <w:rsid w:val="00747B83"/>
  </w:style>
  <w:style w:type="table" w:customStyle="1" w:styleId="TableGrid42">
    <w:name w:val="Table Grid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47B83"/>
  </w:style>
  <w:style w:type="numbering" w:customStyle="1" w:styleId="130">
    <w:name w:val="無清單13"/>
    <w:next w:val="NoList"/>
    <w:uiPriority w:val="99"/>
    <w:semiHidden/>
    <w:unhideWhenUsed/>
    <w:rsid w:val="00747B83"/>
  </w:style>
  <w:style w:type="numbering" w:customStyle="1" w:styleId="1120">
    <w:name w:val="無清單112"/>
    <w:next w:val="NoList"/>
    <w:uiPriority w:val="99"/>
    <w:semiHidden/>
    <w:unhideWhenUsed/>
    <w:rsid w:val="00747B83"/>
  </w:style>
  <w:style w:type="table" w:customStyle="1" w:styleId="124">
    <w:name w:val="表格格線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747B83"/>
  </w:style>
  <w:style w:type="numbering" w:customStyle="1" w:styleId="NoList122">
    <w:name w:val="No List122"/>
    <w:next w:val="NoList"/>
    <w:uiPriority w:val="99"/>
    <w:semiHidden/>
    <w:unhideWhenUsed/>
    <w:rsid w:val="00747B83"/>
  </w:style>
  <w:style w:type="numbering" w:customStyle="1" w:styleId="1121">
    <w:name w:val="リストなし112"/>
    <w:next w:val="NoList"/>
    <w:uiPriority w:val="99"/>
    <w:semiHidden/>
    <w:unhideWhenUsed/>
    <w:rsid w:val="00747B83"/>
  </w:style>
  <w:style w:type="numbering" w:customStyle="1" w:styleId="1122">
    <w:name w:val="无列表112"/>
    <w:next w:val="NoList"/>
    <w:semiHidden/>
    <w:rsid w:val="00747B83"/>
  </w:style>
  <w:style w:type="numbering" w:customStyle="1" w:styleId="NoList212">
    <w:name w:val="No List212"/>
    <w:next w:val="NoList"/>
    <w:semiHidden/>
    <w:rsid w:val="00747B83"/>
  </w:style>
  <w:style w:type="numbering" w:customStyle="1" w:styleId="NoList312">
    <w:name w:val="No List312"/>
    <w:next w:val="NoList"/>
    <w:uiPriority w:val="99"/>
    <w:semiHidden/>
    <w:rsid w:val="00747B83"/>
  </w:style>
  <w:style w:type="numbering" w:customStyle="1" w:styleId="NoList1112">
    <w:name w:val="No List1112"/>
    <w:next w:val="NoList"/>
    <w:uiPriority w:val="99"/>
    <w:semiHidden/>
    <w:unhideWhenUsed/>
    <w:rsid w:val="00747B83"/>
  </w:style>
  <w:style w:type="numbering" w:customStyle="1" w:styleId="1220">
    <w:name w:val="無清單122"/>
    <w:next w:val="NoList"/>
    <w:uiPriority w:val="99"/>
    <w:semiHidden/>
    <w:unhideWhenUsed/>
    <w:rsid w:val="00747B83"/>
  </w:style>
  <w:style w:type="numbering" w:customStyle="1" w:styleId="11120">
    <w:name w:val="無清單1112"/>
    <w:next w:val="NoList"/>
    <w:uiPriority w:val="99"/>
    <w:semiHidden/>
    <w:unhideWhenUsed/>
    <w:rsid w:val="00747B83"/>
  </w:style>
  <w:style w:type="paragraph" w:customStyle="1" w:styleId="Subtitle1">
    <w:name w:val="Subtitle1"/>
    <w:basedOn w:val="Normal"/>
    <w:next w:val="Normal"/>
    <w:uiPriority w:val="11"/>
    <w:qFormat/>
    <w:rsid w:val="00747B83"/>
    <w:pPr>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1">
    <w:name w:val="Subtitle Char1"/>
    <w:basedOn w:val="DefaultParagraphFont"/>
    <w:rsid w:val="00747B83"/>
    <w:rPr>
      <w:rFonts w:ascii="Calibri" w:eastAsia="SimSun"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NoList"/>
    <w:uiPriority w:val="99"/>
    <w:semiHidden/>
    <w:unhideWhenUsed/>
    <w:rsid w:val="00747B83"/>
  </w:style>
  <w:style w:type="table" w:customStyle="1" w:styleId="TableGrid7">
    <w:name w:val="Table Grid7"/>
    <w:basedOn w:val="TableNormal"/>
    <w:next w:val="TableGrid"/>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47B83"/>
  </w:style>
  <w:style w:type="numbering" w:customStyle="1" w:styleId="131">
    <w:name w:val="リストなし13"/>
    <w:next w:val="NoList"/>
    <w:uiPriority w:val="99"/>
    <w:semiHidden/>
    <w:unhideWhenUsed/>
    <w:rsid w:val="00747B83"/>
  </w:style>
  <w:style w:type="table" w:customStyle="1" w:styleId="TableGrid13">
    <w:name w:val="Table Grid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47B83"/>
  </w:style>
  <w:style w:type="table" w:customStyle="1" w:styleId="330">
    <w:name w:val="网格型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47B83"/>
  </w:style>
  <w:style w:type="numbering" w:customStyle="1" w:styleId="NoList33">
    <w:name w:val="No List33"/>
    <w:next w:val="NoList"/>
    <w:uiPriority w:val="99"/>
    <w:semiHidden/>
    <w:rsid w:val="00747B83"/>
  </w:style>
  <w:style w:type="table" w:customStyle="1" w:styleId="TableGrid43">
    <w:name w:val="Table Grid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47B83"/>
  </w:style>
  <w:style w:type="numbering" w:customStyle="1" w:styleId="140">
    <w:name w:val="無清單14"/>
    <w:next w:val="NoList"/>
    <w:uiPriority w:val="99"/>
    <w:semiHidden/>
    <w:unhideWhenUsed/>
    <w:rsid w:val="00747B83"/>
  </w:style>
  <w:style w:type="numbering" w:customStyle="1" w:styleId="1130">
    <w:name w:val="無清單113"/>
    <w:next w:val="NoList"/>
    <w:uiPriority w:val="99"/>
    <w:semiHidden/>
    <w:unhideWhenUsed/>
    <w:rsid w:val="00747B83"/>
  </w:style>
  <w:style w:type="table" w:customStyle="1" w:styleId="133">
    <w:name w:val="表格格線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7B83"/>
  </w:style>
  <w:style w:type="numbering" w:customStyle="1" w:styleId="NoList123">
    <w:name w:val="No List123"/>
    <w:next w:val="NoList"/>
    <w:uiPriority w:val="99"/>
    <w:semiHidden/>
    <w:unhideWhenUsed/>
    <w:rsid w:val="00747B83"/>
  </w:style>
  <w:style w:type="numbering" w:customStyle="1" w:styleId="1131">
    <w:name w:val="リストなし113"/>
    <w:next w:val="NoList"/>
    <w:uiPriority w:val="99"/>
    <w:semiHidden/>
    <w:unhideWhenUsed/>
    <w:rsid w:val="00747B83"/>
  </w:style>
  <w:style w:type="numbering" w:customStyle="1" w:styleId="1132">
    <w:name w:val="无列表113"/>
    <w:next w:val="NoList"/>
    <w:semiHidden/>
    <w:rsid w:val="00747B83"/>
  </w:style>
  <w:style w:type="numbering" w:customStyle="1" w:styleId="NoList213">
    <w:name w:val="No List213"/>
    <w:next w:val="NoList"/>
    <w:semiHidden/>
    <w:rsid w:val="00747B83"/>
  </w:style>
  <w:style w:type="numbering" w:customStyle="1" w:styleId="NoList313">
    <w:name w:val="No List313"/>
    <w:next w:val="NoList"/>
    <w:uiPriority w:val="99"/>
    <w:semiHidden/>
    <w:rsid w:val="00747B83"/>
  </w:style>
  <w:style w:type="numbering" w:customStyle="1" w:styleId="NoList1113">
    <w:name w:val="No List1113"/>
    <w:next w:val="NoList"/>
    <w:uiPriority w:val="99"/>
    <w:semiHidden/>
    <w:unhideWhenUsed/>
    <w:rsid w:val="00747B83"/>
  </w:style>
  <w:style w:type="numbering" w:customStyle="1" w:styleId="1230">
    <w:name w:val="無清單123"/>
    <w:next w:val="NoList"/>
    <w:uiPriority w:val="99"/>
    <w:semiHidden/>
    <w:unhideWhenUsed/>
    <w:rsid w:val="00747B83"/>
  </w:style>
  <w:style w:type="numbering" w:customStyle="1" w:styleId="1113">
    <w:name w:val="無清單1113"/>
    <w:next w:val="NoList"/>
    <w:uiPriority w:val="99"/>
    <w:semiHidden/>
    <w:unhideWhenUsed/>
    <w:rsid w:val="00747B83"/>
  </w:style>
  <w:style w:type="numbering" w:customStyle="1" w:styleId="NoList41">
    <w:name w:val="No List41"/>
    <w:next w:val="NoList"/>
    <w:uiPriority w:val="99"/>
    <w:semiHidden/>
    <w:unhideWhenUsed/>
    <w:rsid w:val="00747B83"/>
  </w:style>
  <w:style w:type="table" w:customStyle="1" w:styleId="TableGrid51">
    <w:name w:val="Table Grid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47B83"/>
  </w:style>
  <w:style w:type="numbering" w:customStyle="1" w:styleId="11112">
    <w:name w:val="リストなし1111"/>
    <w:next w:val="NoList"/>
    <w:uiPriority w:val="99"/>
    <w:semiHidden/>
    <w:unhideWhenUsed/>
    <w:rsid w:val="00747B83"/>
  </w:style>
  <w:style w:type="numbering" w:customStyle="1" w:styleId="111110">
    <w:name w:val="无列表11111"/>
    <w:next w:val="NoList"/>
    <w:semiHidden/>
    <w:rsid w:val="00747B83"/>
  </w:style>
  <w:style w:type="numbering" w:customStyle="1" w:styleId="NoList2111">
    <w:name w:val="No List2111"/>
    <w:next w:val="NoList"/>
    <w:semiHidden/>
    <w:rsid w:val="00747B83"/>
  </w:style>
  <w:style w:type="numbering" w:customStyle="1" w:styleId="NoList3111">
    <w:name w:val="No List3111"/>
    <w:next w:val="NoList"/>
    <w:uiPriority w:val="99"/>
    <w:semiHidden/>
    <w:rsid w:val="00747B83"/>
  </w:style>
  <w:style w:type="numbering" w:customStyle="1" w:styleId="NoList11111">
    <w:name w:val="No List11111"/>
    <w:next w:val="NoList"/>
    <w:uiPriority w:val="99"/>
    <w:semiHidden/>
    <w:unhideWhenUsed/>
    <w:rsid w:val="00747B83"/>
  </w:style>
  <w:style w:type="numbering" w:customStyle="1" w:styleId="1211">
    <w:name w:val="無清單1211"/>
    <w:next w:val="NoList"/>
    <w:uiPriority w:val="99"/>
    <w:semiHidden/>
    <w:unhideWhenUsed/>
    <w:rsid w:val="00747B83"/>
  </w:style>
  <w:style w:type="numbering" w:customStyle="1" w:styleId="111111">
    <w:name w:val="無清單11111"/>
    <w:next w:val="NoList"/>
    <w:uiPriority w:val="99"/>
    <w:semiHidden/>
    <w:unhideWhenUsed/>
    <w:rsid w:val="00747B83"/>
  </w:style>
  <w:style w:type="numbering" w:customStyle="1" w:styleId="NoList51">
    <w:name w:val="No List51"/>
    <w:next w:val="NoList"/>
    <w:uiPriority w:val="99"/>
    <w:semiHidden/>
    <w:unhideWhenUsed/>
    <w:rsid w:val="00747B83"/>
  </w:style>
  <w:style w:type="table" w:customStyle="1" w:styleId="TableGrid61">
    <w:name w:val="Table Grid6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47B83"/>
  </w:style>
  <w:style w:type="numbering" w:customStyle="1" w:styleId="1210">
    <w:name w:val="リストなし121"/>
    <w:next w:val="NoList"/>
    <w:uiPriority w:val="99"/>
    <w:semiHidden/>
    <w:unhideWhenUsed/>
    <w:rsid w:val="00747B83"/>
  </w:style>
  <w:style w:type="table" w:customStyle="1" w:styleId="TableGrid121">
    <w:name w:val="Table Grid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47B83"/>
  </w:style>
  <w:style w:type="table" w:customStyle="1" w:styleId="321">
    <w:name w:val="网格型3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47B83"/>
  </w:style>
  <w:style w:type="numbering" w:customStyle="1" w:styleId="NoList321">
    <w:name w:val="No List321"/>
    <w:next w:val="NoList"/>
    <w:uiPriority w:val="99"/>
    <w:semiHidden/>
    <w:rsid w:val="00747B83"/>
  </w:style>
  <w:style w:type="table" w:customStyle="1" w:styleId="TableGrid421">
    <w:name w:val="Table Grid4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47B83"/>
  </w:style>
  <w:style w:type="numbering" w:customStyle="1" w:styleId="1310">
    <w:name w:val="無清單131"/>
    <w:next w:val="NoList"/>
    <w:uiPriority w:val="99"/>
    <w:semiHidden/>
    <w:unhideWhenUsed/>
    <w:rsid w:val="00747B83"/>
  </w:style>
  <w:style w:type="numbering" w:customStyle="1" w:styleId="11210">
    <w:name w:val="無清單1121"/>
    <w:next w:val="NoList"/>
    <w:uiPriority w:val="99"/>
    <w:semiHidden/>
    <w:unhideWhenUsed/>
    <w:rsid w:val="00747B83"/>
  </w:style>
  <w:style w:type="table" w:customStyle="1" w:styleId="1213">
    <w:name w:val="表格格線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47B83"/>
  </w:style>
  <w:style w:type="numbering" w:customStyle="1" w:styleId="NoList1221">
    <w:name w:val="No List1221"/>
    <w:next w:val="NoList"/>
    <w:uiPriority w:val="99"/>
    <w:semiHidden/>
    <w:unhideWhenUsed/>
    <w:rsid w:val="00747B83"/>
  </w:style>
  <w:style w:type="numbering" w:customStyle="1" w:styleId="11211">
    <w:name w:val="リストなし1121"/>
    <w:next w:val="NoList"/>
    <w:uiPriority w:val="99"/>
    <w:semiHidden/>
    <w:unhideWhenUsed/>
    <w:rsid w:val="00747B83"/>
  </w:style>
  <w:style w:type="numbering" w:customStyle="1" w:styleId="11212">
    <w:name w:val="无列表1121"/>
    <w:next w:val="NoList"/>
    <w:semiHidden/>
    <w:rsid w:val="00747B83"/>
  </w:style>
  <w:style w:type="numbering" w:customStyle="1" w:styleId="NoList2121">
    <w:name w:val="No List2121"/>
    <w:next w:val="NoList"/>
    <w:semiHidden/>
    <w:rsid w:val="00747B83"/>
  </w:style>
  <w:style w:type="numbering" w:customStyle="1" w:styleId="NoList3121">
    <w:name w:val="No List3121"/>
    <w:next w:val="NoList"/>
    <w:uiPriority w:val="99"/>
    <w:semiHidden/>
    <w:rsid w:val="00747B83"/>
  </w:style>
  <w:style w:type="numbering" w:customStyle="1" w:styleId="NoList11121">
    <w:name w:val="No List11121"/>
    <w:next w:val="NoList"/>
    <w:uiPriority w:val="99"/>
    <w:semiHidden/>
    <w:unhideWhenUsed/>
    <w:rsid w:val="00747B83"/>
  </w:style>
  <w:style w:type="numbering" w:customStyle="1" w:styleId="1221">
    <w:name w:val="無清單1221"/>
    <w:next w:val="NoList"/>
    <w:uiPriority w:val="99"/>
    <w:semiHidden/>
    <w:unhideWhenUsed/>
    <w:rsid w:val="00747B83"/>
  </w:style>
  <w:style w:type="numbering" w:customStyle="1" w:styleId="11121">
    <w:name w:val="無清單11121"/>
    <w:next w:val="NoList"/>
    <w:uiPriority w:val="99"/>
    <w:semiHidden/>
    <w:unhideWhenUsed/>
    <w:rsid w:val="00747B83"/>
  </w:style>
  <w:style w:type="paragraph" w:customStyle="1" w:styleId="1f">
    <w:name w:val="明显引用1"/>
    <w:basedOn w:val="Normal"/>
    <w:next w:val="Normal"/>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SimSun"/>
      <w:i/>
      <w:iCs/>
      <w:color w:val="4F81BD"/>
      <w:lang w:eastAsia="en-US"/>
    </w:rPr>
  </w:style>
  <w:style w:type="character" w:customStyle="1" w:styleId="IntenseQuoteChar">
    <w:name w:val="Intense Quote Char"/>
    <w:basedOn w:val="DefaultParagraphFont"/>
    <w:link w:val="IntenseQuote"/>
    <w:uiPriority w:val="30"/>
    <w:rsid w:val="00747B83"/>
    <w:rPr>
      <w:rFonts w:ascii="Times New Roman" w:eastAsia="SimSun" w:hAnsi="Times New Roman"/>
      <w:i/>
      <w:iCs/>
      <w:color w:val="4F81BD"/>
      <w:lang w:val="en-GB" w:eastAsia="en-US"/>
    </w:rPr>
  </w:style>
  <w:style w:type="character" w:customStyle="1" w:styleId="Char1">
    <w:name w:val="副标题 Char1"/>
    <w:basedOn w:val="DefaultParagraphFont"/>
    <w:rsid w:val="00747B83"/>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747B83"/>
    <w:rPr>
      <w:rFonts w:ascii="Times New Roman" w:hAnsi="Times New Roman"/>
      <w:i/>
      <w:iCs/>
      <w:color w:val="4F81BD"/>
      <w:lang w:val="en-GB" w:eastAsia="en-US"/>
    </w:rPr>
  </w:style>
  <w:style w:type="numbering" w:customStyle="1" w:styleId="34">
    <w:name w:val="无列表3"/>
    <w:next w:val="NoList"/>
    <w:uiPriority w:val="99"/>
    <w:semiHidden/>
    <w:unhideWhenUsed/>
    <w:rsid w:val="00747B83"/>
  </w:style>
  <w:style w:type="table" w:customStyle="1" w:styleId="26">
    <w:name w:val="网格型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47B83"/>
  </w:style>
  <w:style w:type="numbering" w:customStyle="1" w:styleId="NoList1131">
    <w:name w:val="No List1131"/>
    <w:next w:val="NoList"/>
    <w:uiPriority w:val="99"/>
    <w:semiHidden/>
    <w:unhideWhenUsed/>
    <w:rsid w:val="00747B83"/>
  </w:style>
  <w:style w:type="numbering" w:customStyle="1" w:styleId="NoList411">
    <w:name w:val="No List411"/>
    <w:next w:val="NoList"/>
    <w:uiPriority w:val="99"/>
    <w:semiHidden/>
    <w:unhideWhenUsed/>
    <w:rsid w:val="00747B83"/>
  </w:style>
  <w:style w:type="table" w:customStyle="1" w:styleId="TableGrid112">
    <w:name w:val="Table Grid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47B83"/>
  </w:style>
  <w:style w:type="numbering" w:customStyle="1" w:styleId="NoList12111">
    <w:name w:val="No List12111"/>
    <w:next w:val="NoList"/>
    <w:uiPriority w:val="99"/>
    <w:semiHidden/>
    <w:unhideWhenUsed/>
    <w:rsid w:val="00747B83"/>
  </w:style>
  <w:style w:type="numbering" w:customStyle="1" w:styleId="111112">
    <w:name w:val="リストなし11111"/>
    <w:next w:val="NoList"/>
    <w:uiPriority w:val="99"/>
    <w:semiHidden/>
    <w:unhideWhenUsed/>
    <w:rsid w:val="00747B83"/>
  </w:style>
  <w:style w:type="numbering" w:customStyle="1" w:styleId="1111110">
    <w:name w:val="无列表111111"/>
    <w:next w:val="NoList"/>
    <w:semiHidden/>
    <w:rsid w:val="00747B83"/>
  </w:style>
  <w:style w:type="numbering" w:customStyle="1" w:styleId="NoList21111">
    <w:name w:val="No List21111"/>
    <w:next w:val="NoList"/>
    <w:semiHidden/>
    <w:rsid w:val="00747B83"/>
  </w:style>
  <w:style w:type="numbering" w:customStyle="1" w:styleId="NoList31111">
    <w:name w:val="No List31111"/>
    <w:next w:val="NoList"/>
    <w:uiPriority w:val="99"/>
    <w:semiHidden/>
    <w:rsid w:val="00747B83"/>
  </w:style>
  <w:style w:type="numbering" w:customStyle="1" w:styleId="NoList111111">
    <w:name w:val="No List111111"/>
    <w:next w:val="NoList"/>
    <w:uiPriority w:val="99"/>
    <w:semiHidden/>
    <w:unhideWhenUsed/>
    <w:rsid w:val="00747B83"/>
  </w:style>
  <w:style w:type="numbering" w:customStyle="1" w:styleId="12111">
    <w:name w:val="無清單12111"/>
    <w:next w:val="NoList"/>
    <w:uiPriority w:val="99"/>
    <w:semiHidden/>
    <w:unhideWhenUsed/>
    <w:rsid w:val="00747B83"/>
  </w:style>
  <w:style w:type="numbering" w:customStyle="1" w:styleId="1111111">
    <w:name w:val="無清單111111"/>
    <w:next w:val="NoList"/>
    <w:uiPriority w:val="99"/>
    <w:semiHidden/>
    <w:unhideWhenUsed/>
    <w:rsid w:val="00747B83"/>
  </w:style>
  <w:style w:type="numbering" w:customStyle="1" w:styleId="NoList1311">
    <w:name w:val="No List1311"/>
    <w:next w:val="NoList"/>
    <w:uiPriority w:val="99"/>
    <w:semiHidden/>
    <w:unhideWhenUsed/>
    <w:rsid w:val="00747B83"/>
  </w:style>
  <w:style w:type="numbering" w:customStyle="1" w:styleId="12110">
    <w:name w:val="リストなし1211"/>
    <w:next w:val="NoList"/>
    <w:uiPriority w:val="99"/>
    <w:semiHidden/>
    <w:unhideWhenUsed/>
    <w:rsid w:val="00747B83"/>
  </w:style>
  <w:style w:type="numbering" w:customStyle="1" w:styleId="12112">
    <w:name w:val="无列表1211"/>
    <w:next w:val="NoList"/>
    <w:semiHidden/>
    <w:rsid w:val="00747B83"/>
  </w:style>
  <w:style w:type="numbering" w:customStyle="1" w:styleId="NoList2211">
    <w:name w:val="No List2211"/>
    <w:next w:val="NoList"/>
    <w:semiHidden/>
    <w:rsid w:val="00747B83"/>
  </w:style>
  <w:style w:type="numbering" w:customStyle="1" w:styleId="NoList3211">
    <w:name w:val="No List3211"/>
    <w:next w:val="NoList"/>
    <w:uiPriority w:val="99"/>
    <w:semiHidden/>
    <w:rsid w:val="00747B83"/>
  </w:style>
  <w:style w:type="numbering" w:customStyle="1" w:styleId="NoList11211">
    <w:name w:val="No List11211"/>
    <w:next w:val="NoList"/>
    <w:uiPriority w:val="99"/>
    <w:semiHidden/>
    <w:unhideWhenUsed/>
    <w:rsid w:val="00747B83"/>
  </w:style>
  <w:style w:type="numbering" w:customStyle="1" w:styleId="13110">
    <w:name w:val="無清單1311"/>
    <w:next w:val="NoList"/>
    <w:uiPriority w:val="99"/>
    <w:semiHidden/>
    <w:unhideWhenUsed/>
    <w:rsid w:val="00747B83"/>
  </w:style>
  <w:style w:type="numbering" w:customStyle="1" w:styleId="112110">
    <w:name w:val="無清單11211"/>
    <w:next w:val="NoList"/>
    <w:uiPriority w:val="99"/>
    <w:semiHidden/>
    <w:unhideWhenUsed/>
    <w:rsid w:val="00747B83"/>
  </w:style>
  <w:style w:type="numbering" w:customStyle="1" w:styleId="2111">
    <w:name w:val="无列表2111"/>
    <w:next w:val="NoList"/>
    <w:uiPriority w:val="99"/>
    <w:semiHidden/>
    <w:unhideWhenUsed/>
    <w:rsid w:val="00747B83"/>
  </w:style>
  <w:style w:type="numbering" w:customStyle="1" w:styleId="NoList12211">
    <w:name w:val="No List12211"/>
    <w:next w:val="NoList"/>
    <w:uiPriority w:val="99"/>
    <w:semiHidden/>
    <w:unhideWhenUsed/>
    <w:rsid w:val="00747B83"/>
  </w:style>
  <w:style w:type="numbering" w:customStyle="1" w:styleId="112111">
    <w:name w:val="リストなし11211"/>
    <w:next w:val="NoList"/>
    <w:uiPriority w:val="99"/>
    <w:semiHidden/>
    <w:unhideWhenUsed/>
    <w:rsid w:val="00747B83"/>
  </w:style>
  <w:style w:type="numbering" w:customStyle="1" w:styleId="112112">
    <w:name w:val="无列表11211"/>
    <w:next w:val="NoList"/>
    <w:semiHidden/>
    <w:rsid w:val="00747B83"/>
  </w:style>
  <w:style w:type="numbering" w:customStyle="1" w:styleId="NoList21211">
    <w:name w:val="No List21211"/>
    <w:next w:val="NoList"/>
    <w:semiHidden/>
    <w:rsid w:val="00747B83"/>
  </w:style>
  <w:style w:type="numbering" w:customStyle="1" w:styleId="NoList31211">
    <w:name w:val="No List31211"/>
    <w:next w:val="NoList"/>
    <w:uiPriority w:val="99"/>
    <w:semiHidden/>
    <w:rsid w:val="00747B83"/>
  </w:style>
  <w:style w:type="numbering" w:customStyle="1" w:styleId="NoList111211">
    <w:name w:val="No List111211"/>
    <w:next w:val="NoList"/>
    <w:uiPriority w:val="99"/>
    <w:semiHidden/>
    <w:unhideWhenUsed/>
    <w:rsid w:val="00747B83"/>
  </w:style>
  <w:style w:type="numbering" w:customStyle="1" w:styleId="12211">
    <w:name w:val="無清單12211"/>
    <w:next w:val="NoList"/>
    <w:uiPriority w:val="99"/>
    <w:semiHidden/>
    <w:unhideWhenUsed/>
    <w:rsid w:val="00747B83"/>
  </w:style>
  <w:style w:type="numbering" w:customStyle="1" w:styleId="111211">
    <w:name w:val="無清單111211"/>
    <w:next w:val="NoList"/>
    <w:uiPriority w:val="99"/>
    <w:semiHidden/>
    <w:unhideWhenUsed/>
    <w:rsid w:val="00747B83"/>
  </w:style>
  <w:style w:type="paragraph" w:customStyle="1" w:styleId="IntenseQuote1">
    <w:name w:val="Intense Quote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SubtitleChar2">
    <w:name w:val="Subtitle Char2"/>
    <w:basedOn w:val="DefaultParagraphFont"/>
    <w:rsid w:val="00747B83"/>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747B83"/>
    <w:rPr>
      <w:rFonts w:ascii="Times New Roman" w:hAnsi="Times New Roman"/>
      <w:i/>
      <w:iCs/>
      <w:color w:val="4F81BD"/>
      <w:lang w:val="en-GB" w:eastAsia="en-US"/>
    </w:rPr>
  </w:style>
  <w:style w:type="numbering" w:customStyle="1" w:styleId="NoList511">
    <w:name w:val="No List511"/>
    <w:next w:val="NoList"/>
    <w:uiPriority w:val="99"/>
    <w:semiHidden/>
    <w:unhideWhenUsed/>
    <w:rsid w:val="00747B83"/>
  </w:style>
  <w:style w:type="numbering" w:customStyle="1" w:styleId="NoList61">
    <w:name w:val="No List61"/>
    <w:next w:val="NoList"/>
    <w:uiPriority w:val="99"/>
    <w:semiHidden/>
    <w:unhideWhenUsed/>
    <w:rsid w:val="00747B83"/>
  </w:style>
  <w:style w:type="numbering" w:customStyle="1" w:styleId="NoList141">
    <w:name w:val="No List141"/>
    <w:next w:val="NoList"/>
    <w:uiPriority w:val="99"/>
    <w:semiHidden/>
    <w:unhideWhenUsed/>
    <w:rsid w:val="00747B83"/>
  </w:style>
  <w:style w:type="numbering" w:customStyle="1" w:styleId="1312">
    <w:name w:val="リストなし131"/>
    <w:next w:val="NoList"/>
    <w:uiPriority w:val="99"/>
    <w:semiHidden/>
    <w:unhideWhenUsed/>
    <w:rsid w:val="00747B83"/>
  </w:style>
  <w:style w:type="numbering" w:customStyle="1" w:styleId="NoList231">
    <w:name w:val="No List231"/>
    <w:next w:val="NoList"/>
    <w:semiHidden/>
    <w:rsid w:val="00747B83"/>
  </w:style>
  <w:style w:type="numbering" w:customStyle="1" w:styleId="NoList331">
    <w:name w:val="No List331"/>
    <w:next w:val="NoList"/>
    <w:uiPriority w:val="99"/>
    <w:semiHidden/>
    <w:rsid w:val="00747B83"/>
  </w:style>
  <w:style w:type="numbering" w:customStyle="1" w:styleId="NoList114">
    <w:name w:val="No List114"/>
    <w:next w:val="NoList"/>
    <w:uiPriority w:val="99"/>
    <w:semiHidden/>
    <w:unhideWhenUsed/>
    <w:rsid w:val="00747B83"/>
  </w:style>
  <w:style w:type="numbering" w:customStyle="1" w:styleId="141">
    <w:name w:val="無清單141"/>
    <w:next w:val="NoList"/>
    <w:uiPriority w:val="99"/>
    <w:semiHidden/>
    <w:unhideWhenUsed/>
    <w:rsid w:val="00747B83"/>
  </w:style>
  <w:style w:type="numbering" w:customStyle="1" w:styleId="11310">
    <w:name w:val="無清單1131"/>
    <w:next w:val="NoList"/>
    <w:uiPriority w:val="99"/>
    <w:semiHidden/>
    <w:unhideWhenUsed/>
    <w:rsid w:val="00747B83"/>
  </w:style>
  <w:style w:type="numbering" w:customStyle="1" w:styleId="NoList42">
    <w:name w:val="No List42"/>
    <w:next w:val="NoList"/>
    <w:uiPriority w:val="99"/>
    <w:semiHidden/>
    <w:unhideWhenUsed/>
    <w:rsid w:val="00747B83"/>
  </w:style>
  <w:style w:type="numbering" w:customStyle="1" w:styleId="NoList1231">
    <w:name w:val="No List1231"/>
    <w:next w:val="NoList"/>
    <w:uiPriority w:val="99"/>
    <w:semiHidden/>
    <w:unhideWhenUsed/>
    <w:rsid w:val="00747B83"/>
  </w:style>
  <w:style w:type="numbering" w:customStyle="1" w:styleId="11311">
    <w:name w:val="リストなし1131"/>
    <w:next w:val="NoList"/>
    <w:uiPriority w:val="99"/>
    <w:semiHidden/>
    <w:unhideWhenUsed/>
    <w:rsid w:val="00747B83"/>
  </w:style>
  <w:style w:type="numbering" w:customStyle="1" w:styleId="11312">
    <w:name w:val="无列表1131"/>
    <w:next w:val="NoList"/>
    <w:semiHidden/>
    <w:rsid w:val="00747B83"/>
  </w:style>
  <w:style w:type="numbering" w:customStyle="1" w:styleId="NoList2131">
    <w:name w:val="No List2131"/>
    <w:next w:val="NoList"/>
    <w:semiHidden/>
    <w:rsid w:val="00747B83"/>
  </w:style>
  <w:style w:type="numbering" w:customStyle="1" w:styleId="NoList3131">
    <w:name w:val="No List3131"/>
    <w:next w:val="NoList"/>
    <w:uiPriority w:val="99"/>
    <w:semiHidden/>
    <w:rsid w:val="00747B83"/>
  </w:style>
  <w:style w:type="numbering" w:customStyle="1" w:styleId="NoList11131">
    <w:name w:val="No List11131"/>
    <w:next w:val="NoList"/>
    <w:uiPriority w:val="99"/>
    <w:semiHidden/>
    <w:unhideWhenUsed/>
    <w:rsid w:val="00747B83"/>
  </w:style>
  <w:style w:type="numbering" w:customStyle="1" w:styleId="1231">
    <w:name w:val="無清單1231"/>
    <w:next w:val="NoList"/>
    <w:uiPriority w:val="99"/>
    <w:semiHidden/>
    <w:unhideWhenUsed/>
    <w:rsid w:val="00747B83"/>
  </w:style>
  <w:style w:type="numbering" w:customStyle="1" w:styleId="11131">
    <w:name w:val="無清單11131"/>
    <w:next w:val="NoList"/>
    <w:uiPriority w:val="99"/>
    <w:semiHidden/>
    <w:unhideWhenUsed/>
    <w:rsid w:val="00747B83"/>
  </w:style>
  <w:style w:type="numbering" w:customStyle="1" w:styleId="NoList1212">
    <w:name w:val="No List1212"/>
    <w:next w:val="NoList"/>
    <w:uiPriority w:val="99"/>
    <w:semiHidden/>
    <w:unhideWhenUsed/>
    <w:rsid w:val="00747B83"/>
  </w:style>
  <w:style w:type="numbering" w:customStyle="1" w:styleId="11122">
    <w:name w:val="リストなし1112"/>
    <w:next w:val="NoList"/>
    <w:uiPriority w:val="99"/>
    <w:semiHidden/>
    <w:unhideWhenUsed/>
    <w:rsid w:val="00747B83"/>
  </w:style>
  <w:style w:type="numbering" w:customStyle="1" w:styleId="11123">
    <w:name w:val="无列表1112"/>
    <w:next w:val="NoList"/>
    <w:semiHidden/>
    <w:rsid w:val="00747B83"/>
  </w:style>
  <w:style w:type="numbering" w:customStyle="1" w:styleId="NoList2112">
    <w:name w:val="No List2112"/>
    <w:next w:val="NoList"/>
    <w:semiHidden/>
    <w:rsid w:val="00747B83"/>
  </w:style>
  <w:style w:type="numbering" w:customStyle="1" w:styleId="NoList3112">
    <w:name w:val="No List3112"/>
    <w:next w:val="NoList"/>
    <w:uiPriority w:val="99"/>
    <w:semiHidden/>
    <w:rsid w:val="00747B83"/>
  </w:style>
  <w:style w:type="numbering" w:customStyle="1" w:styleId="NoList11112">
    <w:name w:val="No List11112"/>
    <w:next w:val="NoList"/>
    <w:uiPriority w:val="99"/>
    <w:semiHidden/>
    <w:unhideWhenUsed/>
    <w:rsid w:val="00747B83"/>
  </w:style>
  <w:style w:type="numbering" w:customStyle="1" w:styleId="12120">
    <w:name w:val="無清單1212"/>
    <w:next w:val="NoList"/>
    <w:uiPriority w:val="99"/>
    <w:semiHidden/>
    <w:unhideWhenUsed/>
    <w:rsid w:val="00747B83"/>
  </w:style>
  <w:style w:type="numbering" w:customStyle="1" w:styleId="111120">
    <w:name w:val="無清單11112"/>
    <w:next w:val="NoList"/>
    <w:uiPriority w:val="99"/>
    <w:semiHidden/>
    <w:unhideWhenUsed/>
    <w:rsid w:val="00747B83"/>
  </w:style>
  <w:style w:type="numbering" w:customStyle="1" w:styleId="NoList52">
    <w:name w:val="No List52"/>
    <w:next w:val="NoList"/>
    <w:uiPriority w:val="99"/>
    <w:semiHidden/>
    <w:unhideWhenUsed/>
    <w:rsid w:val="00747B83"/>
  </w:style>
  <w:style w:type="numbering" w:customStyle="1" w:styleId="NoList132">
    <w:name w:val="No List132"/>
    <w:next w:val="NoList"/>
    <w:uiPriority w:val="99"/>
    <w:semiHidden/>
    <w:unhideWhenUsed/>
    <w:rsid w:val="00747B83"/>
  </w:style>
  <w:style w:type="numbering" w:customStyle="1" w:styleId="1222">
    <w:name w:val="リストなし122"/>
    <w:next w:val="NoList"/>
    <w:uiPriority w:val="99"/>
    <w:semiHidden/>
    <w:unhideWhenUsed/>
    <w:rsid w:val="00747B83"/>
  </w:style>
  <w:style w:type="numbering" w:customStyle="1" w:styleId="1223">
    <w:name w:val="无列表122"/>
    <w:next w:val="NoList"/>
    <w:semiHidden/>
    <w:rsid w:val="00747B83"/>
  </w:style>
  <w:style w:type="numbering" w:customStyle="1" w:styleId="NoList222">
    <w:name w:val="No List222"/>
    <w:next w:val="NoList"/>
    <w:semiHidden/>
    <w:rsid w:val="00747B83"/>
  </w:style>
  <w:style w:type="numbering" w:customStyle="1" w:styleId="NoList322">
    <w:name w:val="No List322"/>
    <w:next w:val="NoList"/>
    <w:uiPriority w:val="99"/>
    <w:semiHidden/>
    <w:rsid w:val="00747B83"/>
  </w:style>
  <w:style w:type="numbering" w:customStyle="1" w:styleId="NoList1122">
    <w:name w:val="No List1122"/>
    <w:next w:val="NoList"/>
    <w:uiPriority w:val="99"/>
    <w:semiHidden/>
    <w:unhideWhenUsed/>
    <w:rsid w:val="00747B83"/>
  </w:style>
  <w:style w:type="numbering" w:customStyle="1" w:styleId="1320">
    <w:name w:val="無清單132"/>
    <w:next w:val="NoList"/>
    <w:uiPriority w:val="99"/>
    <w:semiHidden/>
    <w:unhideWhenUsed/>
    <w:rsid w:val="00747B83"/>
  </w:style>
  <w:style w:type="numbering" w:customStyle="1" w:styleId="11220">
    <w:name w:val="無清單1122"/>
    <w:next w:val="NoList"/>
    <w:uiPriority w:val="99"/>
    <w:semiHidden/>
    <w:unhideWhenUsed/>
    <w:rsid w:val="00747B83"/>
  </w:style>
  <w:style w:type="numbering" w:customStyle="1" w:styleId="2120">
    <w:name w:val="无列表212"/>
    <w:next w:val="NoList"/>
    <w:uiPriority w:val="99"/>
    <w:semiHidden/>
    <w:unhideWhenUsed/>
    <w:rsid w:val="00747B83"/>
  </w:style>
  <w:style w:type="numbering" w:customStyle="1" w:styleId="NoList11122">
    <w:name w:val="No List11122"/>
    <w:next w:val="NoList"/>
    <w:uiPriority w:val="99"/>
    <w:semiHidden/>
    <w:unhideWhenUsed/>
    <w:rsid w:val="00747B83"/>
  </w:style>
  <w:style w:type="numbering" w:customStyle="1" w:styleId="NoList7">
    <w:name w:val="No List7"/>
    <w:next w:val="NoList"/>
    <w:uiPriority w:val="99"/>
    <w:semiHidden/>
    <w:unhideWhenUsed/>
    <w:rsid w:val="00747B83"/>
  </w:style>
  <w:style w:type="table" w:customStyle="1" w:styleId="TableGrid8">
    <w:name w:val="Table Grid8"/>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47B83"/>
  </w:style>
  <w:style w:type="numbering" w:customStyle="1" w:styleId="142">
    <w:name w:val="リストなし14"/>
    <w:next w:val="NoList"/>
    <w:uiPriority w:val="99"/>
    <w:semiHidden/>
    <w:unhideWhenUsed/>
    <w:rsid w:val="00747B83"/>
  </w:style>
  <w:style w:type="table" w:customStyle="1" w:styleId="TableGrid14">
    <w:name w:val="Table Grid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47B83"/>
  </w:style>
  <w:style w:type="table" w:customStyle="1" w:styleId="340">
    <w:name w:val="网格型3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47B83"/>
  </w:style>
  <w:style w:type="numbering" w:customStyle="1" w:styleId="NoList34">
    <w:name w:val="No List34"/>
    <w:next w:val="NoList"/>
    <w:uiPriority w:val="99"/>
    <w:semiHidden/>
    <w:rsid w:val="00747B83"/>
  </w:style>
  <w:style w:type="table" w:customStyle="1" w:styleId="TableGrid44">
    <w:name w:val="Table Grid4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47B83"/>
  </w:style>
  <w:style w:type="numbering" w:customStyle="1" w:styleId="150">
    <w:name w:val="無清單15"/>
    <w:next w:val="NoList"/>
    <w:uiPriority w:val="99"/>
    <w:semiHidden/>
    <w:unhideWhenUsed/>
    <w:rsid w:val="00747B83"/>
  </w:style>
  <w:style w:type="numbering" w:customStyle="1" w:styleId="114">
    <w:name w:val="無清單114"/>
    <w:next w:val="NoList"/>
    <w:uiPriority w:val="99"/>
    <w:semiHidden/>
    <w:unhideWhenUsed/>
    <w:rsid w:val="00747B83"/>
  </w:style>
  <w:style w:type="table" w:customStyle="1" w:styleId="144">
    <w:name w:val="表格格線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47B83"/>
  </w:style>
  <w:style w:type="table" w:customStyle="1" w:styleId="TableGrid52">
    <w:name w:val="Table Grid5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47B83"/>
  </w:style>
  <w:style w:type="numbering" w:customStyle="1" w:styleId="1140">
    <w:name w:val="リストなし114"/>
    <w:next w:val="NoList"/>
    <w:uiPriority w:val="99"/>
    <w:semiHidden/>
    <w:unhideWhenUsed/>
    <w:rsid w:val="00747B83"/>
  </w:style>
  <w:style w:type="table" w:customStyle="1" w:styleId="TableGrid113">
    <w:name w:val="Table Grid1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47B83"/>
  </w:style>
  <w:style w:type="table" w:customStyle="1" w:styleId="312">
    <w:name w:val="网格型3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7B83"/>
  </w:style>
  <w:style w:type="numbering" w:customStyle="1" w:styleId="NoList314">
    <w:name w:val="No List314"/>
    <w:next w:val="NoList"/>
    <w:uiPriority w:val="99"/>
    <w:semiHidden/>
    <w:rsid w:val="00747B83"/>
  </w:style>
  <w:style w:type="table" w:customStyle="1" w:styleId="TableGrid412">
    <w:name w:val="Table Grid4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47B83"/>
  </w:style>
  <w:style w:type="numbering" w:customStyle="1" w:styleId="1240">
    <w:name w:val="無清單124"/>
    <w:next w:val="NoList"/>
    <w:uiPriority w:val="99"/>
    <w:semiHidden/>
    <w:unhideWhenUsed/>
    <w:rsid w:val="00747B83"/>
  </w:style>
  <w:style w:type="numbering" w:customStyle="1" w:styleId="11140">
    <w:name w:val="無清單1114"/>
    <w:next w:val="NoList"/>
    <w:uiPriority w:val="99"/>
    <w:semiHidden/>
    <w:unhideWhenUsed/>
    <w:rsid w:val="00747B83"/>
  </w:style>
  <w:style w:type="table" w:customStyle="1" w:styleId="1123">
    <w:name w:val="表格格線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47B83"/>
  </w:style>
  <w:style w:type="numbering" w:customStyle="1" w:styleId="NoList1213">
    <w:name w:val="No List1213"/>
    <w:next w:val="NoList"/>
    <w:uiPriority w:val="99"/>
    <w:semiHidden/>
    <w:unhideWhenUsed/>
    <w:rsid w:val="00747B83"/>
  </w:style>
  <w:style w:type="numbering" w:customStyle="1" w:styleId="11130">
    <w:name w:val="リストなし1113"/>
    <w:next w:val="NoList"/>
    <w:uiPriority w:val="99"/>
    <w:semiHidden/>
    <w:unhideWhenUsed/>
    <w:rsid w:val="00747B83"/>
  </w:style>
  <w:style w:type="numbering" w:customStyle="1" w:styleId="11132">
    <w:name w:val="无列表1113"/>
    <w:next w:val="NoList"/>
    <w:semiHidden/>
    <w:rsid w:val="00747B83"/>
  </w:style>
  <w:style w:type="numbering" w:customStyle="1" w:styleId="NoList2113">
    <w:name w:val="No List2113"/>
    <w:next w:val="NoList"/>
    <w:semiHidden/>
    <w:rsid w:val="00747B83"/>
  </w:style>
  <w:style w:type="numbering" w:customStyle="1" w:styleId="NoList3113">
    <w:name w:val="No List3113"/>
    <w:next w:val="NoList"/>
    <w:uiPriority w:val="99"/>
    <w:semiHidden/>
    <w:rsid w:val="00747B83"/>
  </w:style>
  <w:style w:type="numbering" w:customStyle="1" w:styleId="NoList11113">
    <w:name w:val="No List11113"/>
    <w:next w:val="NoList"/>
    <w:uiPriority w:val="99"/>
    <w:semiHidden/>
    <w:unhideWhenUsed/>
    <w:rsid w:val="00747B83"/>
  </w:style>
  <w:style w:type="numbering" w:customStyle="1" w:styleId="12130">
    <w:name w:val="無清單1213"/>
    <w:next w:val="NoList"/>
    <w:uiPriority w:val="99"/>
    <w:semiHidden/>
    <w:unhideWhenUsed/>
    <w:rsid w:val="00747B83"/>
  </w:style>
  <w:style w:type="numbering" w:customStyle="1" w:styleId="11113">
    <w:name w:val="無清單11113"/>
    <w:next w:val="NoList"/>
    <w:uiPriority w:val="99"/>
    <w:semiHidden/>
    <w:unhideWhenUsed/>
    <w:rsid w:val="00747B83"/>
  </w:style>
  <w:style w:type="numbering" w:customStyle="1" w:styleId="NoList53">
    <w:name w:val="No List53"/>
    <w:next w:val="NoList"/>
    <w:uiPriority w:val="99"/>
    <w:semiHidden/>
    <w:unhideWhenUsed/>
    <w:rsid w:val="00747B83"/>
  </w:style>
  <w:style w:type="table" w:customStyle="1" w:styleId="TableGrid62">
    <w:name w:val="Table Grid6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47B83"/>
  </w:style>
  <w:style w:type="numbering" w:customStyle="1" w:styleId="1232">
    <w:name w:val="リストなし123"/>
    <w:next w:val="NoList"/>
    <w:uiPriority w:val="99"/>
    <w:semiHidden/>
    <w:unhideWhenUsed/>
    <w:rsid w:val="00747B83"/>
  </w:style>
  <w:style w:type="table" w:customStyle="1" w:styleId="TableGrid122">
    <w:name w:val="Table Grid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47B83"/>
  </w:style>
  <w:style w:type="table" w:customStyle="1" w:styleId="322">
    <w:name w:val="网格型3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47B83"/>
  </w:style>
  <w:style w:type="numbering" w:customStyle="1" w:styleId="NoList323">
    <w:name w:val="No List323"/>
    <w:next w:val="NoList"/>
    <w:uiPriority w:val="99"/>
    <w:semiHidden/>
    <w:rsid w:val="00747B83"/>
  </w:style>
  <w:style w:type="table" w:customStyle="1" w:styleId="TableGrid422">
    <w:name w:val="Table Grid4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7B83"/>
  </w:style>
  <w:style w:type="numbering" w:customStyle="1" w:styleId="1330">
    <w:name w:val="無清單133"/>
    <w:next w:val="NoList"/>
    <w:uiPriority w:val="99"/>
    <w:semiHidden/>
    <w:unhideWhenUsed/>
    <w:rsid w:val="00747B83"/>
  </w:style>
  <w:style w:type="numbering" w:customStyle="1" w:styleId="11230">
    <w:name w:val="無清單1123"/>
    <w:next w:val="NoList"/>
    <w:uiPriority w:val="99"/>
    <w:semiHidden/>
    <w:unhideWhenUsed/>
    <w:rsid w:val="00747B83"/>
  </w:style>
  <w:style w:type="table" w:customStyle="1" w:styleId="1224">
    <w:name w:val="表格格線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7B83"/>
  </w:style>
  <w:style w:type="numbering" w:customStyle="1" w:styleId="NoList1222">
    <w:name w:val="No List1222"/>
    <w:next w:val="NoList"/>
    <w:uiPriority w:val="99"/>
    <w:semiHidden/>
    <w:unhideWhenUsed/>
    <w:rsid w:val="00747B83"/>
  </w:style>
  <w:style w:type="numbering" w:customStyle="1" w:styleId="11221">
    <w:name w:val="リストなし1122"/>
    <w:next w:val="NoList"/>
    <w:uiPriority w:val="99"/>
    <w:semiHidden/>
    <w:unhideWhenUsed/>
    <w:rsid w:val="00747B83"/>
  </w:style>
  <w:style w:type="numbering" w:customStyle="1" w:styleId="11222">
    <w:name w:val="无列表1122"/>
    <w:next w:val="NoList"/>
    <w:semiHidden/>
    <w:rsid w:val="00747B83"/>
  </w:style>
  <w:style w:type="numbering" w:customStyle="1" w:styleId="NoList2122">
    <w:name w:val="No List2122"/>
    <w:next w:val="NoList"/>
    <w:semiHidden/>
    <w:rsid w:val="00747B83"/>
  </w:style>
  <w:style w:type="numbering" w:customStyle="1" w:styleId="NoList3122">
    <w:name w:val="No List3122"/>
    <w:next w:val="NoList"/>
    <w:uiPriority w:val="99"/>
    <w:semiHidden/>
    <w:rsid w:val="00747B83"/>
  </w:style>
  <w:style w:type="numbering" w:customStyle="1" w:styleId="NoList11123">
    <w:name w:val="No List11123"/>
    <w:next w:val="NoList"/>
    <w:uiPriority w:val="99"/>
    <w:semiHidden/>
    <w:unhideWhenUsed/>
    <w:rsid w:val="00747B83"/>
  </w:style>
  <w:style w:type="numbering" w:customStyle="1" w:styleId="12220">
    <w:name w:val="無清單1222"/>
    <w:next w:val="NoList"/>
    <w:uiPriority w:val="99"/>
    <w:semiHidden/>
    <w:unhideWhenUsed/>
    <w:rsid w:val="00747B83"/>
  </w:style>
  <w:style w:type="numbering" w:customStyle="1" w:styleId="111220">
    <w:name w:val="無清單11122"/>
    <w:next w:val="NoList"/>
    <w:uiPriority w:val="99"/>
    <w:semiHidden/>
    <w:unhideWhenUsed/>
    <w:rsid w:val="00747B83"/>
  </w:style>
  <w:style w:type="numbering" w:customStyle="1" w:styleId="NoList8">
    <w:name w:val="No List8"/>
    <w:next w:val="NoList"/>
    <w:uiPriority w:val="99"/>
    <w:semiHidden/>
    <w:unhideWhenUsed/>
    <w:rsid w:val="00747B83"/>
  </w:style>
  <w:style w:type="table" w:customStyle="1" w:styleId="TableGrid9">
    <w:name w:val="Table Grid9"/>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7B83"/>
  </w:style>
  <w:style w:type="numbering" w:customStyle="1" w:styleId="151">
    <w:name w:val="リストなし15"/>
    <w:next w:val="NoList"/>
    <w:uiPriority w:val="99"/>
    <w:semiHidden/>
    <w:unhideWhenUsed/>
    <w:rsid w:val="00747B83"/>
  </w:style>
  <w:style w:type="table" w:customStyle="1" w:styleId="TableGrid15">
    <w:name w:val="Table Grid1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7B83"/>
  </w:style>
  <w:style w:type="table" w:customStyle="1" w:styleId="35">
    <w:name w:val="网格型3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7B83"/>
  </w:style>
  <w:style w:type="numbering" w:customStyle="1" w:styleId="NoList35">
    <w:name w:val="No List35"/>
    <w:next w:val="NoList"/>
    <w:uiPriority w:val="99"/>
    <w:semiHidden/>
    <w:rsid w:val="00747B83"/>
  </w:style>
  <w:style w:type="table" w:customStyle="1" w:styleId="TableGrid45">
    <w:name w:val="Table Grid4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7B83"/>
  </w:style>
  <w:style w:type="numbering" w:customStyle="1" w:styleId="160">
    <w:name w:val="無清單16"/>
    <w:next w:val="NoList"/>
    <w:uiPriority w:val="99"/>
    <w:semiHidden/>
    <w:unhideWhenUsed/>
    <w:rsid w:val="00747B83"/>
  </w:style>
  <w:style w:type="numbering" w:customStyle="1" w:styleId="115">
    <w:name w:val="無清單115"/>
    <w:next w:val="NoList"/>
    <w:uiPriority w:val="99"/>
    <w:semiHidden/>
    <w:unhideWhenUsed/>
    <w:rsid w:val="00747B83"/>
  </w:style>
  <w:style w:type="table" w:customStyle="1" w:styleId="153">
    <w:name w:val="表格格線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7B83"/>
  </w:style>
  <w:style w:type="table" w:customStyle="1" w:styleId="TableGrid53">
    <w:name w:val="Table Grid5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7B83"/>
  </w:style>
  <w:style w:type="numbering" w:customStyle="1" w:styleId="1150">
    <w:name w:val="リストなし115"/>
    <w:next w:val="NoList"/>
    <w:uiPriority w:val="99"/>
    <w:semiHidden/>
    <w:unhideWhenUsed/>
    <w:rsid w:val="00747B83"/>
  </w:style>
  <w:style w:type="table" w:customStyle="1" w:styleId="TableGrid114">
    <w:name w:val="Table Grid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47B83"/>
  </w:style>
  <w:style w:type="table" w:customStyle="1" w:styleId="313">
    <w:name w:val="网格型3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7B83"/>
  </w:style>
  <w:style w:type="numbering" w:customStyle="1" w:styleId="NoList315">
    <w:name w:val="No List315"/>
    <w:next w:val="NoList"/>
    <w:uiPriority w:val="99"/>
    <w:semiHidden/>
    <w:rsid w:val="00747B83"/>
  </w:style>
  <w:style w:type="table" w:customStyle="1" w:styleId="TableGrid413">
    <w:name w:val="Table Grid4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7B83"/>
  </w:style>
  <w:style w:type="numbering" w:customStyle="1" w:styleId="125">
    <w:name w:val="無清單125"/>
    <w:next w:val="NoList"/>
    <w:uiPriority w:val="99"/>
    <w:semiHidden/>
    <w:unhideWhenUsed/>
    <w:rsid w:val="00747B83"/>
  </w:style>
  <w:style w:type="numbering" w:customStyle="1" w:styleId="1115">
    <w:name w:val="無清單1115"/>
    <w:next w:val="NoList"/>
    <w:uiPriority w:val="99"/>
    <w:semiHidden/>
    <w:unhideWhenUsed/>
    <w:rsid w:val="00747B83"/>
  </w:style>
  <w:style w:type="table" w:customStyle="1" w:styleId="1133">
    <w:name w:val="表格格線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47B83"/>
  </w:style>
  <w:style w:type="numbering" w:customStyle="1" w:styleId="NoList1214">
    <w:name w:val="No List1214"/>
    <w:next w:val="NoList"/>
    <w:uiPriority w:val="99"/>
    <w:semiHidden/>
    <w:unhideWhenUsed/>
    <w:rsid w:val="00747B83"/>
  </w:style>
  <w:style w:type="numbering" w:customStyle="1" w:styleId="11141">
    <w:name w:val="リストなし1114"/>
    <w:next w:val="NoList"/>
    <w:uiPriority w:val="99"/>
    <w:semiHidden/>
    <w:unhideWhenUsed/>
    <w:rsid w:val="00747B83"/>
  </w:style>
  <w:style w:type="numbering" w:customStyle="1" w:styleId="11142">
    <w:name w:val="无列表1114"/>
    <w:next w:val="NoList"/>
    <w:semiHidden/>
    <w:rsid w:val="00747B83"/>
  </w:style>
  <w:style w:type="numbering" w:customStyle="1" w:styleId="NoList2114">
    <w:name w:val="No List2114"/>
    <w:next w:val="NoList"/>
    <w:semiHidden/>
    <w:rsid w:val="00747B83"/>
  </w:style>
  <w:style w:type="numbering" w:customStyle="1" w:styleId="NoList3114">
    <w:name w:val="No List3114"/>
    <w:next w:val="NoList"/>
    <w:uiPriority w:val="99"/>
    <w:semiHidden/>
    <w:rsid w:val="00747B83"/>
  </w:style>
  <w:style w:type="numbering" w:customStyle="1" w:styleId="NoList11114">
    <w:name w:val="No List11114"/>
    <w:next w:val="NoList"/>
    <w:uiPriority w:val="99"/>
    <w:semiHidden/>
    <w:unhideWhenUsed/>
    <w:rsid w:val="00747B83"/>
  </w:style>
  <w:style w:type="numbering" w:customStyle="1" w:styleId="1214">
    <w:name w:val="無清單1214"/>
    <w:next w:val="NoList"/>
    <w:uiPriority w:val="99"/>
    <w:semiHidden/>
    <w:unhideWhenUsed/>
    <w:rsid w:val="00747B83"/>
  </w:style>
  <w:style w:type="numbering" w:customStyle="1" w:styleId="11114">
    <w:name w:val="無清單11114"/>
    <w:next w:val="NoList"/>
    <w:uiPriority w:val="99"/>
    <w:semiHidden/>
    <w:unhideWhenUsed/>
    <w:rsid w:val="00747B83"/>
  </w:style>
  <w:style w:type="numbering" w:customStyle="1" w:styleId="NoList54">
    <w:name w:val="No List54"/>
    <w:next w:val="NoList"/>
    <w:uiPriority w:val="99"/>
    <w:semiHidden/>
    <w:unhideWhenUsed/>
    <w:rsid w:val="00747B83"/>
  </w:style>
  <w:style w:type="table" w:customStyle="1" w:styleId="TableGrid63">
    <w:name w:val="Table Grid6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7B83"/>
  </w:style>
  <w:style w:type="numbering" w:customStyle="1" w:styleId="1241">
    <w:name w:val="リストなし124"/>
    <w:next w:val="NoList"/>
    <w:uiPriority w:val="99"/>
    <w:semiHidden/>
    <w:unhideWhenUsed/>
    <w:rsid w:val="00747B83"/>
  </w:style>
  <w:style w:type="table" w:customStyle="1" w:styleId="TableGrid123">
    <w:name w:val="Table Grid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7B83"/>
  </w:style>
  <w:style w:type="table" w:customStyle="1" w:styleId="323">
    <w:name w:val="网格型3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7B83"/>
  </w:style>
  <w:style w:type="numbering" w:customStyle="1" w:styleId="NoList324">
    <w:name w:val="No List324"/>
    <w:next w:val="NoList"/>
    <w:uiPriority w:val="99"/>
    <w:semiHidden/>
    <w:rsid w:val="00747B83"/>
  </w:style>
  <w:style w:type="table" w:customStyle="1" w:styleId="TableGrid423">
    <w:name w:val="Table Grid4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7B83"/>
  </w:style>
  <w:style w:type="numbering" w:customStyle="1" w:styleId="134">
    <w:name w:val="無清單134"/>
    <w:next w:val="NoList"/>
    <w:uiPriority w:val="99"/>
    <w:semiHidden/>
    <w:unhideWhenUsed/>
    <w:rsid w:val="00747B83"/>
  </w:style>
  <w:style w:type="numbering" w:customStyle="1" w:styleId="1124">
    <w:name w:val="無清單1124"/>
    <w:next w:val="NoList"/>
    <w:uiPriority w:val="99"/>
    <w:semiHidden/>
    <w:unhideWhenUsed/>
    <w:rsid w:val="00747B83"/>
  </w:style>
  <w:style w:type="table" w:customStyle="1" w:styleId="1234">
    <w:name w:val="表格格線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7B83"/>
  </w:style>
  <w:style w:type="numbering" w:customStyle="1" w:styleId="NoList1223">
    <w:name w:val="No List1223"/>
    <w:next w:val="NoList"/>
    <w:uiPriority w:val="99"/>
    <w:semiHidden/>
    <w:unhideWhenUsed/>
    <w:rsid w:val="00747B83"/>
  </w:style>
  <w:style w:type="numbering" w:customStyle="1" w:styleId="11231">
    <w:name w:val="リストなし1123"/>
    <w:next w:val="NoList"/>
    <w:uiPriority w:val="99"/>
    <w:semiHidden/>
    <w:unhideWhenUsed/>
    <w:rsid w:val="00747B83"/>
  </w:style>
  <w:style w:type="numbering" w:customStyle="1" w:styleId="11232">
    <w:name w:val="无列表1123"/>
    <w:next w:val="NoList"/>
    <w:semiHidden/>
    <w:rsid w:val="00747B83"/>
  </w:style>
  <w:style w:type="numbering" w:customStyle="1" w:styleId="NoList2123">
    <w:name w:val="No List2123"/>
    <w:next w:val="NoList"/>
    <w:semiHidden/>
    <w:rsid w:val="00747B83"/>
  </w:style>
  <w:style w:type="numbering" w:customStyle="1" w:styleId="NoList3123">
    <w:name w:val="No List3123"/>
    <w:next w:val="NoList"/>
    <w:uiPriority w:val="99"/>
    <w:semiHidden/>
    <w:rsid w:val="00747B83"/>
  </w:style>
  <w:style w:type="numbering" w:customStyle="1" w:styleId="NoList11124">
    <w:name w:val="No List11124"/>
    <w:next w:val="NoList"/>
    <w:uiPriority w:val="99"/>
    <w:semiHidden/>
    <w:unhideWhenUsed/>
    <w:rsid w:val="00747B83"/>
  </w:style>
  <w:style w:type="numbering" w:customStyle="1" w:styleId="12230">
    <w:name w:val="無清單1223"/>
    <w:next w:val="NoList"/>
    <w:uiPriority w:val="99"/>
    <w:semiHidden/>
    <w:unhideWhenUsed/>
    <w:rsid w:val="00747B83"/>
  </w:style>
  <w:style w:type="numbering" w:customStyle="1" w:styleId="111230">
    <w:name w:val="無清單11123"/>
    <w:next w:val="NoList"/>
    <w:uiPriority w:val="99"/>
    <w:semiHidden/>
    <w:unhideWhenUsed/>
    <w:rsid w:val="00747B83"/>
  </w:style>
  <w:style w:type="numbering" w:customStyle="1" w:styleId="NoList62">
    <w:name w:val="No List62"/>
    <w:next w:val="NoList"/>
    <w:uiPriority w:val="99"/>
    <w:semiHidden/>
    <w:unhideWhenUsed/>
    <w:rsid w:val="00747B83"/>
  </w:style>
  <w:style w:type="table" w:customStyle="1" w:styleId="TableGrid71">
    <w:name w:val="Table Grid7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47B83"/>
  </w:style>
  <w:style w:type="numbering" w:customStyle="1" w:styleId="1321">
    <w:name w:val="リストなし132"/>
    <w:next w:val="NoList"/>
    <w:uiPriority w:val="99"/>
    <w:semiHidden/>
    <w:unhideWhenUsed/>
    <w:rsid w:val="00747B83"/>
  </w:style>
  <w:style w:type="table" w:customStyle="1" w:styleId="TableGrid131">
    <w:name w:val="Table Grid13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47B83"/>
  </w:style>
  <w:style w:type="table" w:customStyle="1" w:styleId="331">
    <w:name w:val="网格型3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47B83"/>
  </w:style>
  <w:style w:type="numbering" w:customStyle="1" w:styleId="NoList332">
    <w:name w:val="No List332"/>
    <w:next w:val="NoList"/>
    <w:uiPriority w:val="99"/>
    <w:semiHidden/>
    <w:rsid w:val="00747B83"/>
  </w:style>
  <w:style w:type="table" w:customStyle="1" w:styleId="TableGrid431">
    <w:name w:val="Table Grid4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7B83"/>
  </w:style>
  <w:style w:type="numbering" w:customStyle="1" w:styleId="1420">
    <w:name w:val="無清單142"/>
    <w:next w:val="NoList"/>
    <w:uiPriority w:val="99"/>
    <w:semiHidden/>
    <w:unhideWhenUsed/>
    <w:rsid w:val="00747B83"/>
  </w:style>
  <w:style w:type="numbering" w:customStyle="1" w:styleId="11320">
    <w:name w:val="無清單1132"/>
    <w:next w:val="NoList"/>
    <w:uiPriority w:val="99"/>
    <w:semiHidden/>
    <w:unhideWhenUsed/>
    <w:rsid w:val="00747B83"/>
  </w:style>
  <w:style w:type="table" w:customStyle="1" w:styleId="1313">
    <w:name w:val="表格格線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7B83"/>
  </w:style>
  <w:style w:type="numbering" w:customStyle="1" w:styleId="NoList1232">
    <w:name w:val="No List1232"/>
    <w:next w:val="NoList"/>
    <w:uiPriority w:val="99"/>
    <w:semiHidden/>
    <w:unhideWhenUsed/>
    <w:rsid w:val="00747B83"/>
  </w:style>
  <w:style w:type="numbering" w:customStyle="1" w:styleId="11321">
    <w:name w:val="リストなし1132"/>
    <w:next w:val="NoList"/>
    <w:uiPriority w:val="99"/>
    <w:semiHidden/>
    <w:unhideWhenUsed/>
    <w:rsid w:val="00747B83"/>
  </w:style>
  <w:style w:type="numbering" w:customStyle="1" w:styleId="11322">
    <w:name w:val="无列表1132"/>
    <w:next w:val="NoList"/>
    <w:semiHidden/>
    <w:rsid w:val="00747B83"/>
  </w:style>
  <w:style w:type="numbering" w:customStyle="1" w:styleId="NoList2132">
    <w:name w:val="No List2132"/>
    <w:next w:val="NoList"/>
    <w:semiHidden/>
    <w:rsid w:val="00747B83"/>
  </w:style>
  <w:style w:type="numbering" w:customStyle="1" w:styleId="NoList3132">
    <w:name w:val="No List3132"/>
    <w:next w:val="NoList"/>
    <w:uiPriority w:val="99"/>
    <w:semiHidden/>
    <w:rsid w:val="00747B83"/>
  </w:style>
  <w:style w:type="numbering" w:customStyle="1" w:styleId="NoList11132">
    <w:name w:val="No List11132"/>
    <w:next w:val="NoList"/>
    <w:uiPriority w:val="99"/>
    <w:semiHidden/>
    <w:unhideWhenUsed/>
    <w:rsid w:val="00747B83"/>
  </w:style>
  <w:style w:type="numbering" w:customStyle="1" w:styleId="12320">
    <w:name w:val="無清單1232"/>
    <w:next w:val="NoList"/>
    <w:uiPriority w:val="99"/>
    <w:semiHidden/>
    <w:unhideWhenUsed/>
    <w:rsid w:val="00747B83"/>
  </w:style>
  <w:style w:type="numbering" w:customStyle="1" w:styleId="111320">
    <w:name w:val="無清單11132"/>
    <w:next w:val="NoList"/>
    <w:uiPriority w:val="99"/>
    <w:semiHidden/>
    <w:unhideWhenUsed/>
    <w:rsid w:val="00747B83"/>
  </w:style>
  <w:style w:type="numbering" w:customStyle="1" w:styleId="NoList412">
    <w:name w:val="No List412"/>
    <w:next w:val="NoList"/>
    <w:uiPriority w:val="99"/>
    <w:semiHidden/>
    <w:unhideWhenUsed/>
    <w:rsid w:val="00747B83"/>
  </w:style>
  <w:style w:type="table" w:customStyle="1" w:styleId="TableGrid511">
    <w:name w:val="Table Grid5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7B83"/>
  </w:style>
  <w:style w:type="numbering" w:customStyle="1" w:styleId="111121">
    <w:name w:val="リストなし11112"/>
    <w:next w:val="NoList"/>
    <w:uiPriority w:val="99"/>
    <w:semiHidden/>
    <w:unhideWhenUsed/>
    <w:rsid w:val="00747B83"/>
  </w:style>
  <w:style w:type="numbering" w:customStyle="1" w:styleId="111122">
    <w:name w:val="无列表11112"/>
    <w:next w:val="NoList"/>
    <w:semiHidden/>
    <w:rsid w:val="00747B83"/>
  </w:style>
  <w:style w:type="numbering" w:customStyle="1" w:styleId="NoList21112">
    <w:name w:val="No List21112"/>
    <w:next w:val="NoList"/>
    <w:semiHidden/>
    <w:rsid w:val="00747B83"/>
  </w:style>
  <w:style w:type="numbering" w:customStyle="1" w:styleId="NoList31112">
    <w:name w:val="No List31112"/>
    <w:next w:val="NoList"/>
    <w:uiPriority w:val="99"/>
    <w:semiHidden/>
    <w:rsid w:val="00747B83"/>
  </w:style>
  <w:style w:type="numbering" w:customStyle="1" w:styleId="NoList111112">
    <w:name w:val="No List111112"/>
    <w:next w:val="NoList"/>
    <w:uiPriority w:val="99"/>
    <w:semiHidden/>
    <w:unhideWhenUsed/>
    <w:rsid w:val="00747B83"/>
  </w:style>
  <w:style w:type="numbering" w:customStyle="1" w:styleId="121120">
    <w:name w:val="無清單12112"/>
    <w:next w:val="NoList"/>
    <w:uiPriority w:val="99"/>
    <w:semiHidden/>
    <w:unhideWhenUsed/>
    <w:rsid w:val="00747B83"/>
  </w:style>
  <w:style w:type="numbering" w:customStyle="1" w:styleId="1111120">
    <w:name w:val="無清單111112"/>
    <w:next w:val="NoList"/>
    <w:uiPriority w:val="99"/>
    <w:semiHidden/>
    <w:unhideWhenUsed/>
    <w:rsid w:val="00747B83"/>
  </w:style>
  <w:style w:type="numbering" w:customStyle="1" w:styleId="NoList512">
    <w:name w:val="No List512"/>
    <w:next w:val="NoList"/>
    <w:uiPriority w:val="99"/>
    <w:semiHidden/>
    <w:unhideWhenUsed/>
    <w:rsid w:val="00747B83"/>
  </w:style>
  <w:style w:type="table" w:customStyle="1" w:styleId="TableGrid611">
    <w:name w:val="Table Grid6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7B83"/>
  </w:style>
  <w:style w:type="numbering" w:customStyle="1" w:styleId="12121">
    <w:name w:val="リストなし1212"/>
    <w:next w:val="NoList"/>
    <w:uiPriority w:val="99"/>
    <w:semiHidden/>
    <w:unhideWhenUsed/>
    <w:rsid w:val="00747B83"/>
  </w:style>
  <w:style w:type="table" w:customStyle="1" w:styleId="TableGrid1211">
    <w:name w:val="Table Grid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7B83"/>
  </w:style>
  <w:style w:type="table" w:customStyle="1" w:styleId="3211">
    <w:name w:val="网格型3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7B83"/>
  </w:style>
  <w:style w:type="numbering" w:customStyle="1" w:styleId="NoList3212">
    <w:name w:val="No List3212"/>
    <w:next w:val="NoList"/>
    <w:uiPriority w:val="99"/>
    <w:semiHidden/>
    <w:rsid w:val="00747B83"/>
  </w:style>
  <w:style w:type="table" w:customStyle="1" w:styleId="TableGrid4211">
    <w:name w:val="Table Grid4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7B83"/>
  </w:style>
  <w:style w:type="numbering" w:customStyle="1" w:styleId="13120">
    <w:name w:val="無清單1312"/>
    <w:next w:val="NoList"/>
    <w:uiPriority w:val="99"/>
    <w:semiHidden/>
    <w:unhideWhenUsed/>
    <w:rsid w:val="00747B83"/>
  </w:style>
  <w:style w:type="numbering" w:customStyle="1" w:styleId="112120">
    <w:name w:val="無清單11212"/>
    <w:next w:val="NoList"/>
    <w:uiPriority w:val="99"/>
    <w:semiHidden/>
    <w:unhideWhenUsed/>
    <w:rsid w:val="00747B83"/>
  </w:style>
  <w:style w:type="table" w:customStyle="1" w:styleId="12113">
    <w:name w:val="表格格線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7B83"/>
  </w:style>
  <w:style w:type="numbering" w:customStyle="1" w:styleId="NoList12212">
    <w:name w:val="No List12212"/>
    <w:next w:val="NoList"/>
    <w:uiPriority w:val="99"/>
    <w:semiHidden/>
    <w:unhideWhenUsed/>
    <w:rsid w:val="00747B83"/>
  </w:style>
  <w:style w:type="numbering" w:customStyle="1" w:styleId="112121">
    <w:name w:val="リストなし11212"/>
    <w:next w:val="NoList"/>
    <w:uiPriority w:val="99"/>
    <w:semiHidden/>
    <w:unhideWhenUsed/>
    <w:rsid w:val="00747B83"/>
  </w:style>
  <w:style w:type="numbering" w:customStyle="1" w:styleId="112122">
    <w:name w:val="无列表11212"/>
    <w:next w:val="NoList"/>
    <w:semiHidden/>
    <w:rsid w:val="00747B83"/>
  </w:style>
  <w:style w:type="numbering" w:customStyle="1" w:styleId="NoList21212">
    <w:name w:val="No List21212"/>
    <w:next w:val="NoList"/>
    <w:semiHidden/>
    <w:rsid w:val="00747B83"/>
  </w:style>
  <w:style w:type="numbering" w:customStyle="1" w:styleId="NoList31212">
    <w:name w:val="No List31212"/>
    <w:next w:val="NoList"/>
    <w:uiPriority w:val="99"/>
    <w:semiHidden/>
    <w:rsid w:val="00747B83"/>
  </w:style>
  <w:style w:type="numbering" w:customStyle="1" w:styleId="NoList111212">
    <w:name w:val="No List111212"/>
    <w:next w:val="NoList"/>
    <w:uiPriority w:val="99"/>
    <w:semiHidden/>
    <w:unhideWhenUsed/>
    <w:rsid w:val="00747B83"/>
  </w:style>
  <w:style w:type="numbering" w:customStyle="1" w:styleId="12212">
    <w:name w:val="無清單12212"/>
    <w:next w:val="NoList"/>
    <w:uiPriority w:val="99"/>
    <w:semiHidden/>
    <w:unhideWhenUsed/>
    <w:rsid w:val="00747B83"/>
  </w:style>
  <w:style w:type="numbering" w:customStyle="1" w:styleId="111212">
    <w:name w:val="無清單111212"/>
    <w:next w:val="NoList"/>
    <w:uiPriority w:val="99"/>
    <w:semiHidden/>
    <w:unhideWhenUsed/>
    <w:rsid w:val="00747B83"/>
  </w:style>
  <w:style w:type="table" w:customStyle="1" w:styleId="116">
    <w:name w:val="网格型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7B83"/>
  </w:style>
  <w:style w:type="table" w:customStyle="1" w:styleId="215">
    <w:name w:val="网格型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7B83"/>
  </w:style>
  <w:style w:type="numbering" w:customStyle="1" w:styleId="NoList11311">
    <w:name w:val="No List11311"/>
    <w:next w:val="NoList"/>
    <w:uiPriority w:val="99"/>
    <w:semiHidden/>
    <w:unhideWhenUsed/>
    <w:rsid w:val="00747B83"/>
  </w:style>
  <w:style w:type="numbering" w:customStyle="1" w:styleId="NoList4111">
    <w:name w:val="No List4111"/>
    <w:next w:val="NoList"/>
    <w:uiPriority w:val="99"/>
    <w:semiHidden/>
    <w:unhideWhenUsed/>
    <w:rsid w:val="00747B83"/>
  </w:style>
  <w:style w:type="table" w:customStyle="1" w:styleId="TableGrid1121">
    <w:name w:val="Table Grid1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47B83"/>
  </w:style>
  <w:style w:type="numbering" w:customStyle="1" w:styleId="NoList121111">
    <w:name w:val="No List121111"/>
    <w:next w:val="NoList"/>
    <w:uiPriority w:val="99"/>
    <w:semiHidden/>
    <w:unhideWhenUsed/>
    <w:rsid w:val="00747B83"/>
  </w:style>
  <w:style w:type="numbering" w:customStyle="1" w:styleId="1111112">
    <w:name w:val="リストなし111111"/>
    <w:next w:val="NoList"/>
    <w:uiPriority w:val="99"/>
    <w:semiHidden/>
    <w:unhideWhenUsed/>
    <w:rsid w:val="00747B83"/>
  </w:style>
  <w:style w:type="numbering" w:customStyle="1" w:styleId="11111110">
    <w:name w:val="无列表1111111"/>
    <w:next w:val="NoList"/>
    <w:semiHidden/>
    <w:rsid w:val="00747B83"/>
  </w:style>
  <w:style w:type="numbering" w:customStyle="1" w:styleId="NoList211111">
    <w:name w:val="No List211111"/>
    <w:next w:val="NoList"/>
    <w:semiHidden/>
    <w:rsid w:val="00747B83"/>
  </w:style>
  <w:style w:type="numbering" w:customStyle="1" w:styleId="NoList311111">
    <w:name w:val="No List311111"/>
    <w:next w:val="NoList"/>
    <w:uiPriority w:val="99"/>
    <w:semiHidden/>
    <w:rsid w:val="00747B83"/>
  </w:style>
  <w:style w:type="numbering" w:customStyle="1" w:styleId="NoList1111111">
    <w:name w:val="No List1111111"/>
    <w:next w:val="NoList"/>
    <w:uiPriority w:val="99"/>
    <w:semiHidden/>
    <w:unhideWhenUsed/>
    <w:rsid w:val="00747B83"/>
  </w:style>
  <w:style w:type="numbering" w:customStyle="1" w:styleId="121111">
    <w:name w:val="無清單121111"/>
    <w:next w:val="NoList"/>
    <w:uiPriority w:val="99"/>
    <w:semiHidden/>
    <w:unhideWhenUsed/>
    <w:rsid w:val="00747B83"/>
  </w:style>
  <w:style w:type="numbering" w:customStyle="1" w:styleId="11111111">
    <w:name w:val="無清單1111111"/>
    <w:next w:val="NoList"/>
    <w:uiPriority w:val="99"/>
    <w:semiHidden/>
    <w:unhideWhenUsed/>
    <w:rsid w:val="00747B83"/>
  </w:style>
  <w:style w:type="numbering" w:customStyle="1" w:styleId="NoList13111">
    <w:name w:val="No List13111"/>
    <w:next w:val="NoList"/>
    <w:uiPriority w:val="99"/>
    <w:semiHidden/>
    <w:unhideWhenUsed/>
    <w:rsid w:val="00747B83"/>
  </w:style>
  <w:style w:type="numbering" w:customStyle="1" w:styleId="121110">
    <w:name w:val="リストなし12111"/>
    <w:next w:val="NoList"/>
    <w:uiPriority w:val="99"/>
    <w:semiHidden/>
    <w:unhideWhenUsed/>
    <w:rsid w:val="00747B83"/>
  </w:style>
  <w:style w:type="numbering" w:customStyle="1" w:styleId="121112">
    <w:name w:val="无列表12111"/>
    <w:next w:val="NoList"/>
    <w:semiHidden/>
    <w:rsid w:val="00747B83"/>
  </w:style>
  <w:style w:type="numbering" w:customStyle="1" w:styleId="NoList22111">
    <w:name w:val="No List22111"/>
    <w:next w:val="NoList"/>
    <w:semiHidden/>
    <w:rsid w:val="00747B83"/>
  </w:style>
  <w:style w:type="numbering" w:customStyle="1" w:styleId="NoList32111">
    <w:name w:val="No List32111"/>
    <w:next w:val="NoList"/>
    <w:uiPriority w:val="99"/>
    <w:semiHidden/>
    <w:rsid w:val="00747B83"/>
  </w:style>
  <w:style w:type="numbering" w:customStyle="1" w:styleId="NoList112111">
    <w:name w:val="No List112111"/>
    <w:next w:val="NoList"/>
    <w:uiPriority w:val="99"/>
    <w:semiHidden/>
    <w:unhideWhenUsed/>
    <w:rsid w:val="00747B83"/>
  </w:style>
  <w:style w:type="numbering" w:customStyle="1" w:styleId="131110">
    <w:name w:val="無清單13111"/>
    <w:next w:val="NoList"/>
    <w:uiPriority w:val="99"/>
    <w:semiHidden/>
    <w:unhideWhenUsed/>
    <w:rsid w:val="00747B83"/>
  </w:style>
  <w:style w:type="numbering" w:customStyle="1" w:styleId="1121110">
    <w:name w:val="無清單112111"/>
    <w:next w:val="NoList"/>
    <w:uiPriority w:val="99"/>
    <w:semiHidden/>
    <w:unhideWhenUsed/>
    <w:rsid w:val="00747B83"/>
  </w:style>
  <w:style w:type="numbering" w:customStyle="1" w:styleId="21111">
    <w:name w:val="无列表21111"/>
    <w:next w:val="NoList"/>
    <w:uiPriority w:val="99"/>
    <w:semiHidden/>
    <w:unhideWhenUsed/>
    <w:rsid w:val="00747B83"/>
  </w:style>
  <w:style w:type="numbering" w:customStyle="1" w:styleId="NoList122111">
    <w:name w:val="No List122111"/>
    <w:next w:val="NoList"/>
    <w:uiPriority w:val="99"/>
    <w:semiHidden/>
    <w:unhideWhenUsed/>
    <w:rsid w:val="00747B83"/>
  </w:style>
  <w:style w:type="numbering" w:customStyle="1" w:styleId="1121111">
    <w:name w:val="リストなし112111"/>
    <w:next w:val="NoList"/>
    <w:uiPriority w:val="99"/>
    <w:semiHidden/>
    <w:unhideWhenUsed/>
    <w:rsid w:val="00747B83"/>
  </w:style>
  <w:style w:type="numbering" w:customStyle="1" w:styleId="1121112">
    <w:name w:val="无列表112111"/>
    <w:next w:val="NoList"/>
    <w:semiHidden/>
    <w:rsid w:val="00747B83"/>
  </w:style>
  <w:style w:type="numbering" w:customStyle="1" w:styleId="NoList212111">
    <w:name w:val="No List212111"/>
    <w:next w:val="NoList"/>
    <w:semiHidden/>
    <w:rsid w:val="00747B83"/>
  </w:style>
  <w:style w:type="numbering" w:customStyle="1" w:styleId="NoList312111">
    <w:name w:val="No List312111"/>
    <w:next w:val="NoList"/>
    <w:uiPriority w:val="99"/>
    <w:semiHidden/>
    <w:rsid w:val="00747B83"/>
  </w:style>
  <w:style w:type="numbering" w:customStyle="1" w:styleId="NoList1112111">
    <w:name w:val="No List1112111"/>
    <w:next w:val="NoList"/>
    <w:uiPriority w:val="99"/>
    <w:semiHidden/>
    <w:unhideWhenUsed/>
    <w:rsid w:val="00747B83"/>
  </w:style>
  <w:style w:type="numbering" w:customStyle="1" w:styleId="122111">
    <w:name w:val="無清單122111"/>
    <w:next w:val="NoList"/>
    <w:uiPriority w:val="99"/>
    <w:semiHidden/>
    <w:unhideWhenUsed/>
    <w:rsid w:val="00747B83"/>
  </w:style>
  <w:style w:type="numbering" w:customStyle="1" w:styleId="1112111">
    <w:name w:val="無清單1112111"/>
    <w:next w:val="NoList"/>
    <w:uiPriority w:val="99"/>
    <w:semiHidden/>
    <w:unhideWhenUsed/>
    <w:rsid w:val="00747B83"/>
  </w:style>
  <w:style w:type="numbering" w:customStyle="1" w:styleId="NoList5111">
    <w:name w:val="No List5111"/>
    <w:next w:val="NoList"/>
    <w:uiPriority w:val="99"/>
    <w:semiHidden/>
    <w:unhideWhenUsed/>
    <w:rsid w:val="00747B83"/>
  </w:style>
  <w:style w:type="numbering" w:customStyle="1" w:styleId="NoList611">
    <w:name w:val="No List611"/>
    <w:next w:val="NoList"/>
    <w:uiPriority w:val="99"/>
    <w:semiHidden/>
    <w:unhideWhenUsed/>
    <w:rsid w:val="00747B83"/>
  </w:style>
  <w:style w:type="numbering" w:customStyle="1" w:styleId="NoList1411">
    <w:name w:val="No List1411"/>
    <w:next w:val="NoList"/>
    <w:uiPriority w:val="99"/>
    <w:semiHidden/>
    <w:unhideWhenUsed/>
    <w:rsid w:val="00747B83"/>
  </w:style>
  <w:style w:type="numbering" w:customStyle="1" w:styleId="13112">
    <w:name w:val="リストなし1311"/>
    <w:next w:val="NoList"/>
    <w:uiPriority w:val="99"/>
    <w:semiHidden/>
    <w:unhideWhenUsed/>
    <w:rsid w:val="00747B83"/>
  </w:style>
  <w:style w:type="numbering" w:customStyle="1" w:styleId="NoList2311">
    <w:name w:val="No List2311"/>
    <w:next w:val="NoList"/>
    <w:semiHidden/>
    <w:rsid w:val="00747B83"/>
  </w:style>
  <w:style w:type="numbering" w:customStyle="1" w:styleId="NoList3311">
    <w:name w:val="No List3311"/>
    <w:next w:val="NoList"/>
    <w:uiPriority w:val="99"/>
    <w:semiHidden/>
    <w:rsid w:val="00747B83"/>
  </w:style>
  <w:style w:type="numbering" w:customStyle="1" w:styleId="NoList1141">
    <w:name w:val="No List1141"/>
    <w:next w:val="NoList"/>
    <w:uiPriority w:val="99"/>
    <w:semiHidden/>
    <w:unhideWhenUsed/>
    <w:rsid w:val="00747B83"/>
  </w:style>
  <w:style w:type="numbering" w:customStyle="1" w:styleId="1411">
    <w:name w:val="無清單1411"/>
    <w:next w:val="NoList"/>
    <w:uiPriority w:val="99"/>
    <w:semiHidden/>
    <w:unhideWhenUsed/>
    <w:rsid w:val="00747B83"/>
  </w:style>
  <w:style w:type="numbering" w:customStyle="1" w:styleId="113110">
    <w:name w:val="無清單11311"/>
    <w:next w:val="NoList"/>
    <w:uiPriority w:val="99"/>
    <w:semiHidden/>
    <w:unhideWhenUsed/>
    <w:rsid w:val="00747B83"/>
  </w:style>
  <w:style w:type="numbering" w:customStyle="1" w:styleId="NoList421">
    <w:name w:val="No List421"/>
    <w:next w:val="NoList"/>
    <w:uiPriority w:val="99"/>
    <w:semiHidden/>
    <w:unhideWhenUsed/>
    <w:rsid w:val="00747B83"/>
  </w:style>
  <w:style w:type="numbering" w:customStyle="1" w:styleId="NoList12311">
    <w:name w:val="No List12311"/>
    <w:next w:val="NoList"/>
    <w:uiPriority w:val="99"/>
    <w:semiHidden/>
    <w:unhideWhenUsed/>
    <w:rsid w:val="00747B83"/>
  </w:style>
  <w:style w:type="numbering" w:customStyle="1" w:styleId="113111">
    <w:name w:val="リストなし11311"/>
    <w:next w:val="NoList"/>
    <w:uiPriority w:val="99"/>
    <w:semiHidden/>
    <w:unhideWhenUsed/>
    <w:rsid w:val="00747B83"/>
  </w:style>
  <w:style w:type="numbering" w:customStyle="1" w:styleId="113112">
    <w:name w:val="无列表11311"/>
    <w:next w:val="NoList"/>
    <w:semiHidden/>
    <w:rsid w:val="00747B83"/>
  </w:style>
  <w:style w:type="numbering" w:customStyle="1" w:styleId="NoList21311">
    <w:name w:val="No List21311"/>
    <w:next w:val="NoList"/>
    <w:semiHidden/>
    <w:rsid w:val="00747B83"/>
  </w:style>
  <w:style w:type="numbering" w:customStyle="1" w:styleId="NoList31311">
    <w:name w:val="No List31311"/>
    <w:next w:val="NoList"/>
    <w:uiPriority w:val="99"/>
    <w:semiHidden/>
    <w:rsid w:val="00747B83"/>
  </w:style>
  <w:style w:type="numbering" w:customStyle="1" w:styleId="NoList111311">
    <w:name w:val="No List111311"/>
    <w:next w:val="NoList"/>
    <w:uiPriority w:val="99"/>
    <w:semiHidden/>
    <w:unhideWhenUsed/>
    <w:rsid w:val="00747B83"/>
  </w:style>
  <w:style w:type="numbering" w:customStyle="1" w:styleId="12311">
    <w:name w:val="無清單12311"/>
    <w:next w:val="NoList"/>
    <w:uiPriority w:val="99"/>
    <w:semiHidden/>
    <w:unhideWhenUsed/>
    <w:rsid w:val="00747B83"/>
  </w:style>
  <w:style w:type="numbering" w:customStyle="1" w:styleId="111311">
    <w:name w:val="無清單111311"/>
    <w:next w:val="NoList"/>
    <w:uiPriority w:val="99"/>
    <w:semiHidden/>
    <w:unhideWhenUsed/>
    <w:rsid w:val="00747B83"/>
  </w:style>
  <w:style w:type="numbering" w:customStyle="1" w:styleId="NoList12121">
    <w:name w:val="No List12121"/>
    <w:next w:val="NoList"/>
    <w:uiPriority w:val="99"/>
    <w:semiHidden/>
    <w:unhideWhenUsed/>
    <w:rsid w:val="00747B83"/>
  </w:style>
  <w:style w:type="numbering" w:customStyle="1" w:styleId="111210">
    <w:name w:val="リストなし11121"/>
    <w:next w:val="NoList"/>
    <w:uiPriority w:val="99"/>
    <w:semiHidden/>
    <w:unhideWhenUsed/>
    <w:rsid w:val="00747B83"/>
  </w:style>
  <w:style w:type="numbering" w:customStyle="1" w:styleId="111213">
    <w:name w:val="无列表11121"/>
    <w:next w:val="NoList"/>
    <w:semiHidden/>
    <w:rsid w:val="00747B83"/>
  </w:style>
  <w:style w:type="numbering" w:customStyle="1" w:styleId="NoList21121">
    <w:name w:val="No List21121"/>
    <w:next w:val="NoList"/>
    <w:semiHidden/>
    <w:rsid w:val="00747B83"/>
  </w:style>
  <w:style w:type="numbering" w:customStyle="1" w:styleId="NoList31121">
    <w:name w:val="No List31121"/>
    <w:next w:val="NoList"/>
    <w:uiPriority w:val="99"/>
    <w:semiHidden/>
    <w:rsid w:val="00747B83"/>
  </w:style>
  <w:style w:type="numbering" w:customStyle="1" w:styleId="NoList111121">
    <w:name w:val="No List111121"/>
    <w:next w:val="NoList"/>
    <w:uiPriority w:val="99"/>
    <w:semiHidden/>
    <w:unhideWhenUsed/>
    <w:rsid w:val="00747B83"/>
  </w:style>
  <w:style w:type="numbering" w:customStyle="1" w:styleId="121210">
    <w:name w:val="無清單12121"/>
    <w:next w:val="NoList"/>
    <w:uiPriority w:val="99"/>
    <w:semiHidden/>
    <w:unhideWhenUsed/>
    <w:rsid w:val="00747B83"/>
  </w:style>
  <w:style w:type="numbering" w:customStyle="1" w:styleId="1111210">
    <w:name w:val="無清單111121"/>
    <w:next w:val="NoList"/>
    <w:uiPriority w:val="99"/>
    <w:semiHidden/>
    <w:unhideWhenUsed/>
    <w:rsid w:val="00747B83"/>
  </w:style>
  <w:style w:type="numbering" w:customStyle="1" w:styleId="NoList521">
    <w:name w:val="No List521"/>
    <w:next w:val="NoList"/>
    <w:uiPriority w:val="99"/>
    <w:semiHidden/>
    <w:unhideWhenUsed/>
    <w:rsid w:val="00747B83"/>
  </w:style>
  <w:style w:type="numbering" w:customStyle="1" w:styleId="NoList1321">
    <w:name w:val="No List1321"/>
    <w:next w:val="NoList"/>
    <w:uiPriority w:val="99"/>
    <w:semiHidden/>
    <w:unhideWhenUsed/>
    <w:rsid w:val="00747B83"/>
  </w:style>
  <w:style w:type="numbering" w:customStyle="1" w:styleId="12210">
    <w:name w:val="リストなし1221"/>
    <w:next w:val="NoList"/>
    <w:uiPriority w:val="99"/>
    <w:semiHidden/>
    <w:unhideWhenUsed/>
    <w:rsid w:val="00747B83"/>
  </w:style>
  <w:style w:type="numbering" w:customStyle="1" w:styleId="12213">
    <w:name w:val="无列表1221"/>
    <w:next w:val="NoList"/>
    <w:semiHidden/>
    <w:rsid w:val="00747B83"/>
  </w:style>
  <w:style w:type="numbering" w:customStyle="1" w:styleId="NoList2221">
    <w:name w:val="No List2221"/>
    <w:next w:val="NoList"/>
    <w:semiHidden/>
    <w:rsid w:val="00747B83"/>
  </w:style>
  <w:style w:type="numbering" w:customStyle="1" w:styleId="NoList3221">
    <w:name w:val="No List3221"/>
    <w:next w:val="NoList"/>
    <w:uiPriority w:val="99"/>
    <w:semiHidden/>
    <w:rsid w:val="00747B83"/>
  </w:style>
  <w:style w:type="numbering" w:customStyle="1" w:styleId="NoList11221">
    <w:name w:val="No List11221"/>
    <w:next w:val="NoList"/>
    <w:uiPriority w:val="99"/>
    <w:semiHidden/>
    <w:unhideWhenUsed/>
    <w:rsid w:val="00747B83"/>
  </w:style>
  <w:style w:type="numbering" w:customStyle="1" w:styleId="13210">
    <w:name w:val="無清單1321"/>
    <w:next w:val="NoList"/>
    <w:uiPriority w:val="99"/>
    <w:semiHidden/>
    <w:unhideWhenUsed/>
    <w:rsid w:val="00747B83"/>
  </w:style>
  <w:style w:type="numbering" w:customStyle="1" w:styleId="112210">
    <w:name w:val="無清單11221"/>
    <w:next w:val="NoList"/>
    <w:uiPriority w:val="99"/>
    <w:semiHidden/>
    <w:unhideWhenUsed/>
    <w:rsid w:val="00747B83"/>
  </w:style>
  <w:style w:type="numbering" w:customStyle="1" w:styleId="2121">
    <w:name w:val="无列表2121"/>
    <w:next w:val="NoList"/>
    <w:uiPriority w:val="99"/>
    <w:semiHidden/>
    <w:unhideWhenUsed/>
    <w:rsid w:val="00747B83"/>
  </w:style>
  <w:style w:type="numbering" w:customStyle="1" w:styleId="NoList111221">
    <w:name w:val="No List111221"/>
    <w:next w:val="NoList"/>
    <w:uiPriority w:val="99"/>
    <w:semiHidden/>
    <w:unhideWhenUsed/>
    <w:rsid w:val="00747B83"/>
  </w:style>
  <w:style w:type="numbering" w:customStyle="1" w:styleId="NoList71">
    <w:name w:val="No List71"/>
    <w:next w:val="NoList"/>
    <w:uiPriority w:val="99"/>
    <w:semiHidden/>
    <w:unhideWhenUsed/>
    <w:rsid w:val="00747B83"/>
  </w:style>
  <w:style w:type="table" w:customStyle="1" w:styleId="TableGrid81">
    <w:name w:val="Table Grid8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47B83"/>
  </w:style>
  <w:style w:type="numbering" w:customStyle="1" w:styleId="1410">
    <w:name w:val="リストなし141"/>
    <w:next w:val="NoList"/>
    <w:uiPriority w:val="99"/>
    <w:semiHidden/>
    <w:unhideWhenUsed/>
    <w:rsid w:val="00747B83"/>
  </w:style>
  <w:style w:type="table" w:customStyle="1" w:styleId="TableGrid141">
    <w:name w:val="Table Grid14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47B83"/>
  </w:style>
  <w:style w:type="table" w:customStyle="1" w:styleId="341">
    <w:name w:val="网格型3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47B83"/>
  </w:style>
  <w:style w:type="numbering" w:customStyle="1" w:styleId="NoList341">
    <w:name w:val="No List341"/>
    <w:next w:val="NoList"/>
    <w:uiPriority w:val="99"/>
    <w:semiHidden/>
    <w:rsid w:val="00747B83"/>
  </w:style>
  <w:style w:type="table" w:customStyle="1" w:styleId="TableGrid441">
    <w:name w:val="Table Grid4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7B83"/>
  </w:style>
  <w:style w:type="numbering" w:customStyle="1" w:styleId="1510">
    <w:name w:val="無清單151"/>
    <w:next w:val="NoList"/>
    <w:uiPriority w:val="99"/>
    <w:semiHidden/>
    <w:unhideWhenUsed/>
    <w:rsid w:val="00747B83"/>
  </w:style>
  <w:style w:type="numbering" w:customStyle="1" w:styleId="11410">
    <w:name w:val="無清單1141"/>
    <w:next w:val="NoList"/>
    <w:uiPriority w:val="99"/>
    <w:semiHidden/>
    <w:unhideWhenUsed/>
    <w:rsid w:val="00747B83"/>
  </w:style>
  <w:style w:type="table" w:customStyle="1" w:styleId="1413">
    <w:name w:val="表格格線14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47B83"/>
  </w:style>
  <w:style w:type="table" w:customStyle="1" w:styleId="TableGrid521">
    <w:name w:val="Table Grid5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7B83"/>
  </w:style>
  <w:style w:type="numbering" w:customStyle="1" w:styleId="11411">
    <w:name w:val="リストなし1141"/>
    <w:next w:val="NoList"/>
    <w:uiPriority w:val="99"/>
    <w:semiHidden/>
    <w:unhideWhenUsed/>
    <w:rsid w:val="00747B83"/>
  </w:style>
  <w:style w:type="table" w:customStyle="1" w:styleId="TableGrid1131">
    <w:name w:val="Table Grid11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7B83"/>
  </w:style>
  <w:style w:type="table" w:customStyle="1" w:styleId="3121">
    <w:name w:val="网格型3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7B83"/>
  </w:style>
  <w:style w:type="numbering" w:customStyle="1" w:styleId="NoList3141">
    <w:name w:val="No List3141"/>
    <w:next w:val="NoList"/>
    <w:uiPriority w:val="99"/>
    <w:semiHidden/>
    <w:rsid w:val="00747B83"/>
  </w:style>
  <w:style w:type="table" w:customStyle="1" w:styleId="TableGrid4121">
    <w:name w:val="Table Grid4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7B83"/>
  </w:style>
  <w:style w:type="numbering" w:customStyle="1" w:styleId="12410">
    <w:name w:val="無清單1241"/>
    <w:next w:val="NoList"/>
    <w:uiPriority w:val="99"/>
    <w:semiHidden/>
    <w:unhideWhenUsed/>
    <w:rsid w:val="00747B83"/>
  </w:style>
  <w:style w:type="numbering" w:customStyle="1" w:styleId="111410">
    <w:name w:val="無清單11141"/>
    <w:next w:val="NoList"/>
    <w:uiPriority w:val="99"/>
    <w:semiHidden/>
    <w:unhideWhenUsed/>
    <w:rsid w:val="00747B83"/>
  </w:style>
  <w:style w:type="table" w:customStyle="1" w:styleId="11213">
    <w:name w:val="表格格線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47B83"/>
  </w:style>
  <w:style w:type="numbering" w:customStyle="1" w:styleId="NoList12131">
    <w:name w:val="No List12131"/>
    <w:next w:val="NoList"/>
    <w:uiPriority w:val="99"/>
    <w:semiHidden/>
    <w:unhideWhenUsed/>
    <w:rsid w:val="00747B83"/>
  </w:style>
  <w:style w:type="numbering" w:customStyle="1" w:styleId="111310">
    <w:name w:val="リストなし11131"/>
    <w:next w:val="NoList"/>
    <w:uiPriority w:val="99"/>
    <w:semiHidden/>
    <w:unhideWhenUsed/>
    <w:rsid w:val="00747B83"/>
  </w:style>
  <w:style w:type="numbering" w:customStyle="1" w:styleId="111312">
    <w:name w:val="无列表11131"/>
    <w:next w:val="NoList"/>
    <w:semiHidden/>
    <w:rsid w:val="00747B83"/>
  </w:style>
  <w:style w:type="numbering" w:customStyle="1" w:styleId="NoList21131">
    <w:name w:val="No List21131"/>
    <w:next w:val="NoList"/>
    <w:semiHidden/>
    <w:rsid w:val="00747B83"/>
  </w:style>
  <w:style w:type="numbering" w:customStyle="1" w:styleId="NoList31131">
    <w:name w:val="No List31131"/>
    <w:next w:val="NoList"/>
    <w:uiPriority w:val="99"/>
    <w:semiHidden/>
    <w:rsid w:val="00747B83"/>
  </w:style>
  <w:style w:type="numbering" w:customStyle="1" w:styleId="NoList111131">
    <w:name w:val="No List111131"/>
    <w:next w:val="NoList"/>
    <w:uiPriority w:val="99"/>
    <w:semiHidden/>
    <w:unhideWhenUsed/>
    <w:rsid w:val="00747B83"/>
  </w:style>
  <w:style w:type="numbering" w:customStyle="1" w:styleId="12131">
    <w:name w:val="無清單12131"/>
    <w:next w:val="NoList"/>
    <w:uiPriority w:val="99"/>
    <w:semiHidden/>
    <w:unhideWhenUsed/>
    <w:rsid w:val="00747B83"/>
  </w:style>
  <w:style w:type="numbering" w:customStyle="1" w:styleId="111131">
    <w:name w:val="無清單111131"/>
    <w:next w:val="NoList"/>
    <w:uiPriority w:val="99"/>
    <w:semiHidden/>
    <w:unhideWhenUsed/>
    <w:rsid w:val="00747B83"/>
  </w:style>
  <w:style w:type="numbering" w:customStyle="1" w:styleId="NoList531">
    <w:name w:val="No List531"/>
    <w:next w:val="NoList"/>
    <w:uiPriority w:val="99"/>
    <w:semiHidden/>
    <w:unhideWhenUsed/>
    <w:rsid w:val="00747B83"/>
  </w:style>
  <w:style w:type="table" w:customStyle="1" w:styleId="TableGrid621">
    <w:name w:val="Table Grid6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7B83"/>
  </w:style>
  <w:style w:type="numbering" w:customStyle="1" w:styleId="12310">
    <w:name w:val="リストなし1231"/>
    <w:next w:val="NoList"/>
    <w:uiPriority w:val="99"/>
    <w:semiHidden/>
    <w:unhideWhenUsed/>
    <w:rsid w:val="00747B83"/>
  </w:style>
  <w:style w:type="table" w:customStyle="1" w:styleId="TableGrid1221">
    <w:name w:val="Table Grid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47B83"/>
  </w:style>
  <w:style w:type="table" w:customStyle="1" w:styleId="3221">
    <w:name w:val="网格型3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7B83"/>
  </w:style>
  <w:style w:type="numbering" w:customStyle="1" w:styleId="NoList3231">
    <w:name w:val="No List3231"/>
    <w:next w:val="NoList"/>
    <w:uiPriority w:val="99"/>
    <w:semiHidden/>
    <w:rsid w:val="00747B83"/>
  </w:style>
  <w:style w:type="table" w:customStyle="1" w:styleId="TableGrid4221">
    <w:name w:val="Table Grid42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7B83"/>
  </w:style>
  <w:style w:type="numbering" w:customStyle="1" w:styleId="1331">
    <w:name w:val="無清單1331"/>
    <w:next w:val="NoList"/>
    <w:uiPriority w:val="99"/>
    <w:semiHidden/>
    <w:unhideWhenUsed/>
    <w:rsid w:val="00747B83"/>
  </w:style>
  <w:style w:type="numbering" w:customStyle="1" w:styleId="112310">
    <w:name w:val="無清單11231"/>
    <w:next w:val="NoList"/>
    <w:uiPriority w:val="99"/>
    <w:semiHidden/>
    <w:unhideWhenUsed/>
    <w:rsid w:val="00747B83"/>
  </w:style>
  <w:style w:type="table" w:customStyle="1" w:styleId="12214">
    <w:name w:val="表格格線12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7B83"/>
  </w:style>
  <w:style w:type="numbering" w:customStyle="1" w:styleId="NoList12221">
    <w:name w:val="No List12221"/>
    <w:next w:val="NoList"/>
    <w:uiPriority w:val="99"/>
    <w:semiHidden/>
    <w:unhideWhenUsed/>
    <w:rsid w:val="00747B83"/>
  </w:style>
  <w:style w:type="numbering" w:customStyle="1" w:styleId="112211">
    <w:name w:val="リストなし11221"/>
    <w:next w:val="NoList"/>
    <w:uiPriority w:val="99"/>
    <w:semiHidden/>
    <w:unhideWhenUsed/>
    <w:rsid w:val="00747B83"/>
  </w:style>
  <w:style w:type="numbering" w:customStyle="1" w:styleId="112212">
    <w:name w:val="无列表11221"/>
    <w:next w:val="NoList"/>
    <w:semiHidden/>
    <w:rsid w:val="00747B83"/>
  </w:style>
  <w:style w:type="numbering" w:customStyle="1" w:styleId="NoList21221">
    <w:name w:val="No List21221"/>
    <w:next w:val="NoList"/>
    <w:semiHidden/>
    <w:rsid w:val="00747B83"/>
  </w:style>
  <w:style w:type="numbering" w:customStyle="1" w:styleId="NoList31221">
    <w:name w:val="No List31221"/>
    <w:next w:val="NoList"/>
    <w:uiPriority w:val="99"/>
    <w:semiHidden/>
    <w:rsid w:val="00747B83"/>
  </w:style>
  <w:style w:type="numbering" w:customStyle="1" w:styleId="NoList111231">
    <w:name w:val="No List111231"/>
    <w:next w:val="NoList"/>
    <w:uiPriority w:val="99"/>
    <w:semiHidden/>
    <w:unhideWhenUsed/>
    <w:rsid w:val="00747B83"/>
  </w:style>
  <w:style w:type="numbering" w:customStyle="1" w:styleId="12221">
    <w:name w:val="無清單12221"/>
    <w:next w:val="NoList"/>
    <w:uiPriority w:val="99"/>
    <w:semiHidden/>
    <w:unhideWhenUsed/>
    <w:rsid w:val="00747B83"/>
  </w:style>
  <w:style w:type="numbering" w:customStyle="1" w:styleId="111221">
    <w:name w:val="無清單111221"/>
    <w:next w:val="NoList"/>
    <w:uiPriority w:val="99"/>
    <w:semiHidden/>
    <w:unhideWhenUsed/>
    <w:rsid w:val="00747B83"/>
  </w:style>
  <w:style w:type="character" w:styleId="SubtleReference">
    <w:name w:val="Subtle Reference"/>
    <w:uiPriority w:val="31"/>
    <w:qFormat/>
    <w:rsid w:val="00747B83"/>
    <w:rPr>
      <w:smallCaps/>
      <w:color w:val="C0504D"/>
      <w:u w:val="single"/>
    </w:rPr>
  </w:style>
  <w:style w:type="paragraph" w:customStyle="1" w:styleId="36">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Heading2"/>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SimSun" w:hAnsi="Intel Clear" w:cs="Intel Clear"/>
      <w:sz w:val="28"/>
      <w:lang w:val="en-GB" w:eastAsia="en-GB"/>
    </w:rPr>
  </w:style>
  <w:style w:type="character" w:customStyle="1" w:styleId="1f0">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47B83"/>
    <w:pPr>
      <w:spacing w:before="120" w:after="120"/>
      <w:ind w:left="720"/>
      <w:jc w:val="both"/>
      <w:textAlignment w:val="baseline"/>
    </w:pPr>
    <w:rPr>
      <w:rFonts w:eastAsia="SimSun"/>
      <w:sz w:val="24"/>
      <w:lang w:val="fr-FR" w:eastAsia="en-US"/>
    </w:rPr>
  </w:style>
  <w:style w:type="paragraph" w:customStyle="1" w:styleId="Observation">
    <w:name w:val="Observation"/>
    <w:basedOn w:val="Normal"/>
    <w:uiPriority w:val="99"/>
    <w:qFormat/>
    <w:rsid w:val="00747B83"/>
    <w:pPr>
      <w:numPr>
        <w:numId w:val="15"/>
      </w:numPr>
      <w:tabs>
        <w:tab w:val="left" w:pos="1701"/>
      </w:tabs>
      <w:spacing w:before="120" w:after="120"/>
      <w:jc w:val="both"/>
      <w:textAlignment w:val="baseline"/>
    </w:pPr>
    <w:rPr>
      <w:rFonts w:ascii="Arial" w:eastAsia="SimSun" w:hAnsi="Arial"/>
      <w:b/>
      <w:bCs/>
      <w:lang w:eastAsia="en-US"/>
    </w:rPr>
  </w:style>
  <w:style w:type="character" w:styleId="Emphasis">
    <w:name w:val="Emphasis"/>
    <w:qFormat/>
    <w:rsid w:val="00747B83"/>
    <w:rPr>
      <w:rFonts w:ascii="Times New Roman" w:hAnsi="Times New Roman" w:cs="Times New Roman" w:hint="default"/>
      <w:i/>
      <w:iCs/>
    </w:rPr>
  </w:style>
  <w:style w:type="character" w:styleId="IntenseEmphasis">
    <w:name w:val="Intense Emphasis"/>
    <w:uiPriority w:val="21"/>
    <w:qFormat/>
    <w:rsid w:val="00747B83"/>
    <w:rPr>
      <w:b/>
      <w:bCs w:val="0"/>
      <w:i/>
      <w:iCs w:val="0"/>
      <w:color w:val="4F81BD"/>
    </w:rPr>
  </w:style>
  <w:style w:type="character" w:styleId="IntenseReference">
    <w:name w:val="Intense Reference"/>
    <w:qFormat/>
    <w:rsid w:val="00747B83"/>
    <w:rPr>
      <w:b/>
      <w:bCs w:val="0"/>
      <w:smallCaps/>
      <w:color w:val="C0504D"/>
      <w:spacing w:val="5"/>
      <w:u w:val="single"/>
    </w:rPr>
  </w:style>
  <w:style w:type="paragraph" w:customStyle="1" w:styleId="Header-3gppTdoc">
    <w:name w:val="Header-3gpp Tdoc"/>
    <w:basedOn w:val="Header"/>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747B83"/>
    <w:rPr>
      <w:rFonts w:ascii="Arial" w:eastAsia="MS Mincho" w:hAnsi="Arial" w:cs="Arial"/>
      <w:b/>
      <w:sz w:val="24"/>
      <w:szCs w:val="24"/>
      <w:lang w:eastAsia="en-GB"/>
    </w:rPr>
  </w:style>
  <w:style w:type="character" w:customStyle="1" w:styleId="Char2">
    <w:name w:val="明显引用 Char2"/>
    <w:basedOn w:val="DefaultParagraphFont"/>
    <w:uiPriority w:val="30"/>
    <w:rsid w:val="00747B83"/>
    <w:rPr>
      <w:rFonts w:ascii="Times New Roman" w:hAnsi="Times New Roman"/>
      <w:i/>
      <w:iCs/>
      <w:color w:val="4F81BD"/>
      <w:lang w:val="en-GB" w:eastAsia="en-US"/>
    </w:rPr>
  </w:style>
  <w:style w:type="numbering" w:customStyle="1" w:styleId="46">
    <w:name w:val="无列表4"/>
    <w:next w:val="NoList"/>
    <w:uiPriority w:val="99"/>
    <w:semiHidden/>
    <w:unhideWhenUsed/>
    <w:rsid w:val="00747B83"/>
  </w:style>
  <w:style w:type="table" w:customStyle="1" w:styleId="5">
    <w:name w:val="网格型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47B83"/>
  </w:style>
  <w:style w:type="numbering" w:customStyle="1" w:styleId="13121">
    <w:name w:val="无列表1312"/>
    <w:next w:val="NoList"/>
    <w:semiHidden/>
    <w:rsid w:val="00747B83"/>
  </w:style>
  <w:style w:type="numbering" w:customStyle="1" w:styleId="NoList4112">
    <w:name w:val="No List4112"/>
    <w:next w:val="NoList"/>
    <w:uiPriority w:val="99"/>
    <w:semiHidden/>
    <w:unhideWhenUsed/>
    <w:rsid w:val="00747B83"/>
  </w:style>
  <w:style w:type="numbering" w:customStyle="1" w:styleId="2212">
    <w:name w:val="无列表2212"/>
    <w:next w:val="NoList"/>
    <w:uiPriority w:val="99"/>
    <w:semiHidden/>
    <w:unhideWhenUsed/>
    <w:rsid w:val="00747B83"/>
  </w:style>
  <w:style w:type="numbering" w:customStyle="1" w:styleId="NoList121112">
    <w:name w:val="No List121112"/>
    <w:next w:val="NoList"/>
    <w:uiPriority w:val="99"/>
    <w:semiHidden/>
    <w:unhideWhenUsed/>
    <w:rsid w:val="00747B83"/>
  </w:style>
  <w:style w:type="numbering" w:customStyle="1" w:styleId="1111121">
    <w:name w:val="リストなし111112"/>
    <w:next w:val="NoList"/>
    <w:uiPriority w:val="99"/>
    <w:semiHidden/>
    <w:unhideWhenUsed/>
    <w:rsid w:val="00747B83"/>
  </w:style>
  <w:style w:type="numbering" w:customStyle="1" w:styleId="1111122">
    <w:name w:val="无列表111112"/>
    <w:next w:val="NoList"/>
    <w:semiHidden/>
    <w:rsid w:val="00747B83"/>
  </w:style>
  <w:style w:type="numbering" w:customStyle="1" w:styleId="NoList211112">
    <w:name w:val="No List211112"/>
    <w:next w:val="NoList"/>
    <w:semiHidden/>
    <w:rsid w:val="00747B83"/>
  </w:style>
  <w:style w:type="numbering" w:customStyle="1" w:styleId="NoList311112">
    <w:name w:val="No List311112"/>
    <w:next w:val="NoList"/>
    <w:uiPriority w:val="99"/>
    <w:semiHidden/>
    <w:rsid w:val="00747B83"/>
  </w:style>
  <w:style w:type="numbering" w:customStyle="1" w:styleId="NoList1111112">
    <w:name w:val="No List1111112"/>
    <w:next w:val="NoList"/>
    <w:uiPriority w:val="99"/>
    <w:semiHidden/>
    <w:unhideWhenUsed/>
    <w:rsid w:val="00747B83"/>
  </w:style>
  <w:style w:type="numbering" w:customStyle="1" w:styleId="1211120">
    <w:name w:val="無清單121112"/>
    <w:next w:val="NoList"/>
    <w:uiPriority w:val="99"/>
    <w:semiHidden/>
    <w:unhideWhenUsed/>
    <w:rsid w:val="00747B83"/>
  </w:style>
  <w:style w:type="numbering" w:customStyle="1" w:styleId="11111120">
    <w:name w:val="無清單1111112"/>
    <w:next w:val="NoList"/>
    <w:uiPriority w:val="99"/>
    <w:semiHidden/>
    <w:unhideWhenUsed/>
    <w:rsid w:val="00747B83"/>
  </w:style>
  <w:style w:type="numbering" w:customStyle="1" w:styleId="NoList13112">
    <w:name w:val="No List13112"/>
    <w:next w:val="NoList"/>
    <w:uiPriority w:val="99"/>
    <w:semiHidden/>
    <w:unhideWhenUsed/>
    <w:rsid w:val="00747B83"/>
  </w:style>
  <w:style w:type="numbering" w:customStyle="1" w:styleId="121121">
    <w:name w:val="リストなし12112"/>
    <w:next w:val="NoList"/>
    <w:uiPriority w:val="99"/>
    <w:semiHidden/>
    <w:unhideWhenUsed/>
    <w:rsid w:val="00747B83"/>
  </w:style>
  <w:style w:type="numbering" w:customStyle="1" w:styleId="121122">
    <w:name w:val="无列表12112"/>
    <w:next w:val="NoList"/>
    <w:semiHidden/>
    <w:rsid w:val="00747B83"/>
  </w:style>
  <w:style w:type="numbering" w:customStyle="1" w:styleId="NoList22112">
    <w:name w:val="No List22112"/>
    <w:next w:val="NoList"/>
    <w:semiHidden/>
    <w:rsid w:val="00747B83"/>
  </w:style>
  <w:style w:type="numbering" w:customStyle="1" w:styleId="NoList32112">
    <w:name w:val="No List32112"/>
    <w:next w:val="NoList"/>
    <w:uiPriority w:val="99"/>
    <w:semiHidden/>
    <w:rsid w:val="00747B83"/>
  </w:style>
  <w:style w:type="numbering" w:customStyle="1" w:styleId="NoList112112">
    <w:name w:val="No List112112"/>
    <w:next w:val="NoList"/>
    <w:uiPriority w:val="99"/>
    <w:semiHidden/>
    <w:unhideWhenUsed/>
    <w:rsid w:val="00747B83"/>
  </w:style>
  <w:style w:type="numbering" w:customStyle="1" w:styleId="131120">
    <w:name w:val="無清單13112"/>
    <w:next w:val="NoList"/>
    <w:uiPriority w:val="99"/>
    <w:semiHidden/>
    <w:unhideWhenUsed/>
    <w:rsid w:val="00747B83"/>
  </w:style>
  <w:style w:type="numbering" w:customStyle="1" w:styleId="1121120">
    <w:name w:val="無清單112112"/>
    <w:next w:val="NoList"/>
    <w:uiPriority w:val="99"/>
    <w:semiHidden/>
    <w:unhideWhenUsed/>
    <w:rsid w:val="00747B83"/>
  </w:style>
  <w:style w:type="numbering" w:customStyle="1" w:styleId="21112">
    <w:name w:val="无列表21112"/>
    <w:next w:val="NoList"/>
    <w:uiPriority w:val="99"/>
    <w:semiHidden/>
    <w:unhideWhenUsed/>
    <w:rsid w:val="00747B83"/>
  </w:style>
  <w:style w:type="numbering" w:customStyle="1" w:styleId="NoList122112">
    <w:name w:val="No List122112"/>
    <w:next w:val="NoList"/>
    <w:uiPriority w:val="99"/>
    <w:semiHidden/>
    <w:unhideWhenUsed/>
    <w:rsid w:val="00747B83"/>
  </w:style>
  <w:style w:type="numbering" w:customStyle="1" w:styleId="1121121">
    <w:name w:val="リストなし112112"/>
    <w:next w:val="NoList"/>
    <w:uiPriority w:val="99"/>
    <w:semiHidden/>
    <w:unhideWhenUsed/>
    <w:rsid w:val="00747B83"/>
  </w:style>
  <w:style w:type="numbering" w:customStyle="1" w:styleId="1121122">
    <w:name w:val="无列表112112"/>
    <w:next w:val="NoList"/>
    <w:semiHidden/>
    <w:rsid w:val="00747B83"/>
  </w:style>
  <w:style w:type="numbering" w:customStyle="1" w:styleId="NoList212112">
    <w:name w:val="No List212112"/>
    <w:next w:val="NoList"/>
    <w:semiHidden/>
    <w:rsid w:val="00747B83"/>
  </w:style>
  <w:style w:type="numbering" w:customStyle="1" w:styleId="NoList312112">
    <w:name w:val="No List312112"/>
    <w:next w:val="NoList"/>
    <w:uiPriority w:val="99"/>
    <w:semiHidden/>
    <w:rsid w:val="00747B83"/>
  </w:style>
  <w:style w:type="numbering" w:customStyle="1" w:styleId="NoList1112112">
    <w:name w:val="No List1112112"/>
    <w:next w:val="NoList"/>
    <w:uiPriority w:val="99"/>
    <w:semiHidden/>
    <w:unhideWhenUsed/>
    <w:rsid w:val="00747B83"/>
  </w:style>
  <w:style w:type="numbering" w:customStyle="1" w:styleId="122112">
    <w:name w:val="無清單122112"/>
    <w:next w:val="NoList"/>
    <w:uiPriority w:val="99"/>
    <w:semiHidden/>
    <w:unhideWhenUsed/>
    <w:rsid w:val="00747B83"/>
  </w:style>
  <w:style w:type="numbering" w:customStyle="1" w:styleId="1112112">
    <w:name w:val="無清單1112112"/>
    <w:next w:val="NoList"/>
    <w:uiPriority w:val="99"/>
    <w:semiHidden/>
    <w:unhideWhenUsed/>
    <w:rsid w:val="00747B83"/>
  </w:style>
  <w:style w:type="numbering" w:customStyle="1" w:styleId="12222">
    <w:name w:val="无列表1222"/>
    <w:next w:val="NoList"/>
    <w:semiHidden/>
    <w:rsid w:val="00747B83"/>
  </w:style>
  <w:style w:type="table" w:customStyle="1" w:styleId="TableGrid1122">
    <w:name w:val="Table Grid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7B83"/>
  </w:style>
  <w:style w:type="numbering" w:customStyle="1" w:styleId="11111112">
    <w:name w:val="リストなし1111111"/>
    <w:next w:val="NoList"/>
    <w:uiPriority w:val="99"/>
    <w:semiHidden/>
    <w:unhideWhenUsed/>
    <w:rsid w:val="00747B83"/>
  </w:style>
  <w:style w:type="numbering" w:customStyle="1" w:styleId="111111110">
    <w:name w:val="无列表11111111"/>
    <w:next w:val="NoList"/>
    <w:semiHidden/>
    <w:rsid w:val="00747B83"/>
  </w:style>
  <w:style w:type="numbering" w:customStyle="1" w:styleId="NoList2111111">
    <w:name w:val="No List2111111"/>
    <w:next w:val="NoList"/>
    <w:semiHidden/>
    <w:rsid w:val="00747B83"/>
  </w:style>
  <w:style w:type="numbering" w:customStyle="1" w:styleId="NoList3111111">
    <w:name w:val="No List3111111"/>
    <w:next w:val="NoList"/>
    <w:uiPriority w:val="99"/>
    <w:semiHidden/>
    <w:rsid w:val="00747B83"/>
  </w:style>
  <w:style w:type="numbering" w:customStyle="1" w:styleId="NoList11111111">
    <w:name w:val="No List11111111"/>
    <w:next w:val="NoList"/>
    <w:uiPriority w:val="99"/>
    <w:semiHidden/>
    <w:unhideWhenUsed/>
    <w:rsid w:val="00747B83"/>
  </w:style>
  <w:style w:type="numbering" w:customStyle="1" w:styleId="1211111">
    <w:name w:val="無清單1211111"/>
    <w:next w:val="NoList"/>
    <w:uiPriority w:val="99"/>
    <w:semiHidden/>
    <w:unhideWhenUsed/>
    <w:rsid w:val="00747B83"/>
  </w:style>
  <w:style w:type="numbering" w:customStyle="1" w:styleId="111111111">
    <w:name w:val="無清單11111111"/>
    <w:next w:val="NoList"/>
    <w:uiPriority w:val="99"/>
    <w:semiHidden/>
    <w:unhideWhenUsed/>
    <w:rsid w:val="00747B83"/>
  </w:style>
  <w:style w:type="numbering" w:customStyle="1" w:styleId="1211110">
    <w:name w:val="无列表121111"/>
    <w:next w:val="NoList"/>
    <w:semiHidden/>
    <w:rsid w:val="00747B83"/>
  </w:style>
  <w:style w:type="numbering" w:customStyle="1" w:styleId="211111">
    <w:name w:val="无列表211111"/>
    <w:next w:val="NoList"/>
    <w:uiPriority w:val="99"/>
    <w:semiHidden/>
    <w:unhideWhenUsed/>
    <w:rsid w:val="00747B83"/>
  </w:style>
  <w:style w:type="character" w:customStyle="1" w:styleId="Char3">
    <w:name w:val="明显引用 Char3"/>
    <w:basedOn w:val="DefaultParagraphFont"/>
    <w:uiPriority w:val="30"/>
    <w:rsid w:val="00747B83"/>
    <w:rPr>
      <w:rFonts w:ascii="Times New Roman" w:hAnsi="Times New Roman"/>
      <w:i/>
      <w:iCs/>
      <w:color w:val="4F81BD"/>
      <w:lang w:val="en-GB" w:eastAsia="en-US"/>
    </w:rPr>
  </w:style>
  <w:style w:type="numbering" w:customStyle="1" w:styleId="NoList17">
    <w:name w:val="No List17"/>
    <w:next w:val="NoList"/>
    <w:uiPriority w:val="99"/>
    <w:semiHidden/>
    <w:unhideWhenUsed/>
    <w:rsid w:val="00747B83"/>
  </w:style>
  <w:style w:type="numbering" w:customStyle="1" w:styleId="161">
    <w:name w:val="リストなし16"/>
    <w:next w:val="NoList"/>
    <w:uiPriority w:val="99"/>
    <w:semiHidden/>
    <w:unhideWhenUsed/>
    <w:rsid w:val="00747B83"/>
  </w:style>
  <w:style w:type="table" w:customStyle="1" w:styleId="TableGrid16">
    <w:name w:val="Table Grid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47B83"/>
  </w:style>
  <w:style w:type="table" w:customStyle="1" w:styleId="360">
    <w:name w:val="网格型3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47B83"/>
  </w:style>
  <w:style w:type="numbering" w:customStyle="1" w:styleId="NoList36">
    <w:name w:val="No List36"/>
    <w:next w:val="NoList"/>
    <w:uiPriority w:val="99"/>
    <w:semiHidden/>
    <w:rsid w:val="00747B83"/>
  </w:style>
  <w:style w:type="table" w:customStyle="1" w:styleId="TableGrid46">
    <w:name w:val="Table Grid46"/>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47B83"/>
  </w:style>
  <w:style w:type="numbering" w:customStyle="1" w:styleId="170">
    <w:name w:val="無清單17"/>
    <w:next w:val="NoList"/>
    <w:uiPriority w:val="99"/>
    <w:semiHidden/>
    <w:unhideWhenUsed/>
    <w:rsid w:val="00747B83"/>
  </w:style>
  <w:style w:type="numbering" w:customStyle="1" w:styleId="1160">
    <w:name w:val="無清單116"/>
    <w:next w:val="NoList"/>
    <w:uiPriority w:val="99"/>
    <w:semiHidden/>
    <w:unhideWhenUsed/>
    <w:rsid w:val="00747B83"/>
  </w:style>
  <w:style w:type="table" w:customStyle="1" w:styleId="163">
    <w:name w:val="表格格線16"/>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7B83"/>
  </w:style>
  <w:style w:type="numbering" w:customStyle="1" w:styleId="250">
    <w:name w:val="无列表25"/>
    <w:next w:val="NoList"/>
    <w:uiPriority w:val="99"/>
    <w:semiHidden/>
    <w:unhideWhenUsed/>
    <w:rsid w:val="00747B83"/>
  </w:style>
  <w:style w:type="numbering" w:customStyle="1" w:styleId="NoList126">
    <w:name w:val="No List126"/>
    <w:next w:val="NoList"/>
    <w:uiPriority w:val="99"/>
    <w:semiHidden/>
    <w:unhideWhenUsed/>
    <w:rsid w:val="00747B83"/>
  </w:style>
  <w:style w:type="numbering" w:customStyle="1" w:styleId="1161">
    <w:name w:val="リストなし116"/>
    <w:next w:val="NoList"/>
    <w:uiPriority w:val="99"/>
    <w:semiHidden/>
    <w:unhideWhenUsed/>
    <w:rsid w:val="00747B83"/>
  </w:style>
  <w:style w:type="numbering" w:customStyle="1" w:styleId="1162">
    <w:name w:val="无列表116"/>
    <w:next w:val="NoList"/>
    <w:semiHidden/>
    <w:rsid w:val="00747B83"/>
  </w:style>
  <w:style w:type="numbering" w:customStyle="1" w:styleId="NoList216">
    <w:name w:val="No List216"/>
    <w:next w:val="NoList"/>
    <w:semiHidden/>
    <w:rsid w:val="00747B83"/>
  </w:style>
  <w:style w:type="numbering" w:customStyle="1" w:styleId="NoList316">
    <w:name w:val="No List316"/>
    <w:next w:val="NoList"/>
    <w:uiPriority w:val="99"/>
    <w:semiHidden/>
    <w:rsid w:val="00747B83"/>
  </w:style>
  <w:style w:type="numbering" w:customStyle="1" w:styleId="1260">
    <w:name w:val="無清單126"/>
    <w:next w:val="NoList"/>
    <w:uiPriority w:val="99"/>
    <w:semiHidden/>
    <w:unhideWhenUsed/>
    <w:rsid w:val="00747B83"/>
  </w:style>
  <w:style w:type="numbering" w:customStyle="1" w:styleId="1116">
    <w:name w:val="無清單1116"/>
    <w:next w:val="NoList"/>
    <w:uiPriority w:val="99"/>
    <w:semiHidden/>
    <w:unhideWhenUsed/>
    <w:rsid w:val="00747B83"/>
  </w:style>
  <w:style w:type="table" w:customStyle="1" w:styleId="TableGrid115">
    <w:name w:val="Table Grid115"/>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47B83"/>
  </w:style>
  <w:style w:type="numbering" w:customStyle="1" w:styleId="NoList1125">
    <w:name w:val="No List1125"/>
    <w:next w:val="NoList"/>
    <w:uiPriority w:val="99"/>
    <w:semiHidden/>
    <w:unhideWhenUsed/>
    <w:rsid w:val="00747B83"/>
  </w:style>
  <w:style w:type="table" w:customStyle="1" w:styleId="TableGrid54">
    <w:name w:val="Table Grid5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7B83"/>
  </w:style>
  <w:style w:type="numbering" w:customStyle="1" w:styleId="11150">
    <w:name w:val="リストなし1115"/>
    <w:next w:val="NoList"/>
    <w:uiPriority w:val="99"/>
    <w:semiHidden/>
    <w:unhideWhenUsed/>
    <w:rsid w:val="00747B83"/>
  </w:style>
  <w:style w:type="numbering" w:customStyle="1" w:styleId="11151">
    <w:name w:val="无列表1115"/>
    <w:next w:val="NoList"/>
    <w:semiHidden/>
    <w:rsid w:val="00747B83"/>
  </w:style>
  <w:style w:type="numbering" w:customStyle="1" w:styleId="NoList2115">
    <w:name w:val="No List2115"/>
    <w:next w:val="NoList"/>
    <w:semiHidden/>
    <w:rsid w:val="00747B83"/>
  </w:style>
  <w:style w:type="numbering" w:customStyle="1" w:styleId="NoList3115">
    <w:name w:val="No List3115"/>
    <w:next w:val="NoList"/>
    <w:uiPriority w:val="99"/>
    <w:semiHidden/>
    <w:rsid w:val="00747B83"/>
  </w:style>
  <w:style w:type="numbering" w:customStyle="1" w:styleId="NoList11115">
    <w:name w:val="No List11115"/>
    <w:next w:val="NoList"/>
    <w:uiPriority w:val="99"/>
    <w:semiHidden/>
    <w:unhideWhenUsed/>
    <w:rsid w:val="00747B83"/>
  </w:style>
  <w:style w:type="numbering" w:customStyle="1" w:styleId="1215">
    <w:name w:val="無清單1215"/>
    <w:next w:val="NoList"/>
    <w:uiPriority w:val="99"/>
    <w:semiHidden/>
    <w:unhideWhenUsed/>
    <w:rsid w:val="00747B83"/>
  </w:style>
  <w:style w:type="numbering" w:customStyle="1" w:styleId="111150">
    <w:name w:val="無清單11115"/>
    <w:next w:val="NoList"/>
    <w:uiPriority w:val="99"/>
    <w:semiHidden/>
    <w:unhideWhenUsed/>
    <w:rsid w:val="00747B83"/>
  </w:style>
  <w:style w:type="numbering" w:customStyle="1" w:styleId="NoList55">
    <w:name w:val="No List55"/>
    <w:next w:val="NoList"/>
    <w:uiPriority w:val="99"/>
    <w:semiHidden/>
    <w:unhideWhenUsed/>
    <w:rsid w:val="00747B83"/>
  </w:style>
  <w:style w:type="table" w:customStyle="1" w:styleId="TableGrid64">
    <w:name w:val="Table Grid6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47B83"/>
  </w:style>
  <w:style w:type="numbering" w:customStyle="1" w:styleId="1250">
    <w:name w:val="リストなし125"/>
    <w:next w:val="NoList"/>
    <w:uiPriority w:val="99"/>
    <w:semiHidden/>
    <w:unhideWhenUsed/>
    <w:rsid w:val="00747B83"/>
  </w:style>
  <w:style w:type="table" w:customStyle="1" w:styleId="TableGrid124">
    <w:name w:val="Table Grid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47B83"/>
  </w:style>
  <w:style w:type="table" w:customStyle="1" w:styleId="3240">
    <w:name w:val="网格型3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7B83"/>
  </w:style>
  <w:style w:type="numbering" w:customStyle="1" w:styleId="NoList325">
    <w:name w:val="No List325"/>
    <w:next w:val="NoList"/>
    <w:uiPriority w:val="99"/>
    <w:semiHidden/>
    <w:rsid w:val="00747B83"/>
  </w:style>
  <w:style w:type="table" w:customStyle="1" w:styleId="TableGrid424">
    <w:name w:val="Table Grid42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47B83"/>
  </w:style>
  <w:style w:type="numbering" w:customStyle="1" w:styleId="1125">
    <w:name w:val="無清單1125"/>
    <w:next w:val="NoList"/>
    <w:uiPriority w:val="99"/>
    <w:semiHidden/>
    <w:unhideWhenUsed/>
    <w:rsid w:val="00747B83"/>
  </w:style>
  <w:style w:type="table" w:customStyle="1" w:styleId="1243">
    <w:name w:val="表格格線12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7B83"/>
  </w:style>
  <w:style w:type="numbering" w:customStyle="1" w:styleId="NoList1224">
    <w:name w:val="No List1224"/>
    <w:next w:val="NoList"/>
    <w:uiPriority w:val="99"/>
    <w:semiHidden/>
    <w:unhideWhenUsed/>
    <w:rsid w:val="00747B83"/>
  </w:style>
  <w:style w:type="numbering" w:customStyle="1" w:styleId="11240">
    <w:name w:val="リストなし1124"/>
    <w:next w:val="NoList"/>
    <w:uiPriority w:val="99"/>
    <w:semiHidden/>
    <w:unhideWhenUsed/>
    <w:rsid w:val="00747B83"/>
  </w:style>
  <w:style w:type="numbering" w:customStyle="1" w:styleId="11241">
    <w:name w:val="无列表1124"/>
    <w:next w:val="NoList"/>
    <w:semiHidden/>
    <w:rsid w:val="00747B83"/>
  </w:style>
  <w:style w:type="numbering" w:customStyle="1" w:styleId="NoList2124">
    <w:name w:val="No List2124"/>
    <w:next w:val="NoList"/>
    <w:semiHidden/>
    <w:rsid w:val="00747B83"/>
  </w:style>
  <w:style w:type="numbering" w:customStyle="1" w:styleId="NoList3124">
    <w:name w:val="No List3124"/>
    <w:next w:val="NoList"/>
    <w:uiPriority w:val="99"/>
    <w:semiHidden/>
    <w:rsid w:val="00747B83"/>
  </w:style>
  <w:style w:type="numbering" w:customStyle="1" w:styleId="NoList11125">
    <w:name w:val="No List11125"/>
    <w:next w:val="NoList"/>
    <w:uiPriority w:val="99"/>
    <w:semiHidden/>
    <w:unhideWhenUsed/>
    <w:rsid w:val="00747B83"/>
  </w:style>
  <w:style w:type="numbering" w:customStyle="1" w:styleId="12240">
    <w:name w:val="無清單1224"/>
    <w:next w:val="NoList"/>
    <w:uiPriority w:val="99"/>
    <w:semiHidden/>
    <w:unhideWhenUsed/>
    <w:rsid w:val="00747B83"/>
  </w:style>
  <w:style w:type="numbering" w:customStyle="1" w:styleId="111240">
    <w:name w:val="無清單11124"/>
    <w:next w:val="NoList"/>
    <w:uiPriority w:val="99"/>
    <w:semiHidden/>
    <w:unhideWhenUsed/>
    <w:rsid w:val="00747B83"/>
  </w:style>
  <w:style w:type="table" w:customStyle="1" w:styleId="TableGrid1113">
    <w:name w:val="Table Grid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47B83"/>
  </w:style>
  <w:style w:type="numbering" w:customStyle="1" w:styleId="NoList1133">
    <w:name w:val="No List1133"/>
    <w:next w:val="NoList"/>
    <w:uiPriority w:val="99"/>
    <w:semiHidden/>
    <w:unhideWhenUsed/>
    <w:rsid w:val="00747B83"/>
  </w:style>
  <w:style w:type="numbering" w:customStyle="1" w:styleId="NoList413">
    <w:name w:val="No List413"/>
    <w:next w:val="NoList"/>
    <w:uiPriority w:val="99"/>
    <w:semiHidden/>
    <w:unhideWhenUsed/>
    <w:rsid w:val="00747B83"/>
  </w:style>
  <w:style w:type="table" w:customStyle="1" w:styleId="TableGrid1123">
    <w:name w:val="Table Grid1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7B83"/>
  </w:style>
  <w:style w:type="numbering" w:customStyle="1" w:styleId="NoList12113">
    <w:name w:val="No List12113"/>
    <w:next w:val="NoList"/>
    <w:uiPriority w:val="99"/>
    <w:semiHidden/>
    <w:unhideWhenUsed/>
    <w:rsid w:val="00747B83"/>
  </w:style>
  <w:style w:type="numbering" w:customStyle="1" w:styleId="111130">
    <w:name w:val="リストなし11113"/>
    <w:next w:val="NoList"/>
    <w:uiPriority w:val="99"/>
    <w:semiHidden/>
    <w:unhideWhenUsed/>
    <w:rsid w:val="00747B83"/>
  </w:style>
  <w:style w:type="numbering" w:customStyle="1" w:styleId="111132">
    <w:name w:val="无列表11113"/>
    <w:next w:val="NoList"/>
    <w:semiHidden/>
    <w:rsid w:val="00747B83"/>
  </w:style>
  <w:style w:type="numbering" w:customStyle="1" w:styleId="NoList21113">
    <w:name w:val="No List21113"/>
    <w:next w:val="NoList"/>
    <w:semiHidden/>
    <w:rsid w:val="00747B83"/>
  </w:style>
  <w:style w:type="numbering" w:customStyle="1" w:styleId="NoList31113">
    <w:name w:val="No List31113"/>
    <w:next w:val="NoList"/>
    <w:uiPriority w:val="99"/>
    <w:semiHidden/>
    <w:rsid w:val="00747B83"/>
  </w:style>
  <w:style w:type="numbering" w:customStyle="1" w:styleId="NoList111113">
    <w:name w:val="No List111113"/>
    <w:next w:val="NoList"/>
    <w:uiPriority w:val="99"/>
    <w:semiHidden/>
    <w:unhideWhenUsed/>
    <w:rsid w:val="00747B83"/>
  </w:style>
  <w:style w:type="numbering" w:customStyle="1" w:styleId="121130">
    <w:name w:val="無清單12113"/>
    <w:next w:val="NoList"/>
    <w:uiPriority w:val="99"/>
    <w:semiHidden/>
    <w:unhideWhenUsed/>
    <w:rsid w:val="00747B83"/>
  </w:style>
  <w:style w:type="numbering" w:customStyle="1" w:styleId="111113">
    <w:name w:val="無清單111113"/>
    <w:next w:val="NoList"/>
    <w:uiPriority w:val="99"/>
    <w:semiHidden/>
    <w:unhideWhenUsed/>
    <w:rsid w:val="00747B83"/>
  </w:style>
  <w:style w:type="numbering" w:customStyle="1" w:styleId="NoList1313">
    <w:name w:val="No List1313"/>
    <w:next w:val="NoList"/>
    <w:uiPriority w:val="99"/>
    <w:semiHidden/>
    <w:unhideWhenUsed/>
    <w:rsid w:val="00747B83"/>
  </w:style>
  <w:style w:type="numbering" w:customStyle="1" w:styleId="12132">
    <w:name w:val="リストなし1213"/>
    <w:next w:val="NoList"/>
    <w:uiPriority w:val="99"/>
    <w:semiHidden/>
    <w:unhideWhenUsed/>
    <w:rsid w:val="00747B83"/>
  </w:style>
  <w:style w:type="numbering" w:customStyle="1" w:styleId="12133">
    <w:name w:val="无列表1213"/>
    <w:next w:val="NoList"/>
    <w:semiHidden/>
    <w:rsid w:val="00747B83"/>
  </w:style>
  <w:style w:type="numbering" w:customStyle="1" w:styleId="NoList2213">
    <w:name w:val="No List2213"/>
    <w:next w:val="NoList"/>
    <w:semiHidden/>
    <w:rsid w:val="00747B83"/>
  </w:style>
  <w:style w:type="numbering" w:customStyle="1" w:styleId="NoList3213">
    <w:name w:val="No List3213"/>
    <w:next w:val="NoList"/>
    <w:uiPriority w:val="99"/>
    <w:semiHidden/>
    <w:rsid w:val="00747B83"/>
  </w:style>
  <w:style w:type="numbering" w:customStyle="1" w:styleId="NoList11213">
    <w:name w:val="No List11213"/>
    <w:next w:val="NoList"/>
    <w:uiPriority w:val="99"/>
    <w:semiHidden/>
    <w:unhideWhenUsed/>
    <w:rsid w:val="00747B83"/>
  </w:style>
  <w:style w:type="numbering" w:customStyle="1" w:styleId="13130">
    <w:name w:val="無清單1313"/>
    <w:next w:val="NoList"/>
    <w:uiPriority w:val="99"/>
    <w:semiHidden/>
    <w:unhideWhenUsed/>
    <w:rsid w:val="00747B83"/>
  </w:style>
  <w:style w:type="numbering" w:customStyle="1" w:styleId="112130">
    <w:name w:val="無清單11213"/>
    <w:next w:val="NoList"/>
    <w:uiPriority w:val="99"/>
    <w:semiHidden/>
    <w:unhideWhenUsed/>
    <w:rsid w:val="00747B83"/>
  </w:style>
  <w:style w:type="numbering" w:customStyle="1" w:styleId="2113">
    <w:name w:val="无列表2113"/>
    <w:next w:val="NoList"/>
    <w:uiPriority w:val="99"/>
    <w:semiHidden/>
    <w:unhideWhenUsed/>
    <w:rsid w:val="00747B83"/>
  </w:style>
  <w:style w:type="numbering" w:customStyle="1" w:styleId="NoList12213">
    <w:name w:val="No List12213"/>
    <w:next w:val="NoList"/>
    <w:uiPriority w:val="99"/>
    <w:semiHidden/>
    <w:unhideWhenUsed/>
    <w:rsid w:val="00747B83"/>
  </w:style>
  <w:style w:type="numbering" w:customStyle="1" w:styleId="112131">
    <w:name w:val="リストなし11213"/>
    <w:next w:val="NoList"/>
    <w:uiPriority w:val="99"/>
    <w:semiHidden/>
    <w:unhideWhenUsed/>
    <w:rsid w:val="00747B83"/>
  </w:style>
  <w:style w:type="numbering" w:customStyle="1" w:styleId="112132">
    <w:name w:val="无列表11213"/>
    <w:next w:val="NoList"/>
    <w:semiHidden/>
    <w:rsid w:val="00747B83"/>
  </w:style>
  <w:style w:type="numbering" w:customStyle="1" w:styleId="NoList21213">
    <w:name w:val="No List21213"/>
    <w:next w:val="NoList"/>
    <w:semiHidden/>
    <w:rsid w:val="00747B83"/>
  </w:style>
  <w:style w:type="numbering" w:customStyle="1" w:styleId="NoList31213">
    <w:name w:val="No List31213"/>
    <w:next w:val="NoList"/>
    <w:uiPriority w:val="99"/>
    <w:semiHidden/>
    <w:rsid w:val="00747B83"/>
  </w:style>
  <w:style w:type="numbering" w:customStyle="1" w:styleId="NoList111213">
    <w:name w:val="No List111213"/>
    <w:next w:val="NoList"/>
    <w:uiPriority w:val="99"/>
    <w:semiHidden/>
    <w:unhideWhenUsed/>
    <w:rsid w:val="00747B83"/>
  </w:style>
  <w:style w:type="numbering" w:customStyle="1" w:styleId="122130">
    <w:name w:val="無清單12213"/>
    <w:next w:val="NoList"/>
    <w:uiPriority w:val="99"/>
    <w:semiHidden/>
    <w:unhideWhenUsed/>
    <w:rsid w:val="00747B83"/>
  </w:style>
  <w:style w:type="numbering" w:customStyle="1" w:styleId="1112130">
    <w:name w:val="無清單111213"/>
    <w:next w:val="NoList"/>
    <w:uiPriority w:val="99"/>
    <w:semiHidden/>
    <w:unhideWhenUsed/>
    <w:rsid w:val="00747B83"/>
  </w:style>
  <w:style w:type="table" w:customStyle="1" w:styleId="TableGrid11211">
    <w:name w:val="Table Grid1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47B83"/>
  </w:style>
  <w:style w:type="table" w:customStyle="1" w:styleId="TableGrid91">
    <w:name w:val="Table Grid9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47B83"/>
  </w:style>
  <w:style w:type="numbering" w:customStyle="1" w:styleId="1511">
    <w:name w:val="リストなし151"/>
    <w:next w:val="NoList"/>
    <w:uiPriority w:val="99"/>
    <w:semiHidden/>
    <w:unhideWhenUsed/>
    <w:rsid w:val="00747B83"/>
  </w:style>
  <w:style w:type="table" w:customStyle="1" w:styleId="TableGrid151">
    <w:name w:val="Table Grid15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7B83"/>
  </w:style>
  <w:style w:type="table" w:customStyle="1" w:styleId="351">
    <w:name w:val="网格型3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47B83"/>
  </w:style>
  <w:style w:type="numbering" w:customStyle="1" w:styleId="NoList351">
    <w:name w:val="No List351"/>
    <w:next w:val="NoList"/>
    <w:uiPriority w:val="99"/>
    <w:semiHidden/>
    <w:rsid w:val="00747B83"/>
  </w:style>
  <w:style w:type="table" w:customStyle="1" w:styleId="TableGrid451">
    <w:name w:val="Table Grid45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7B83"/>
  </w:style>
  <w:style w:type="numbering" w:customStyle="1" w:styleId="1610">
    <w:name w:val="無清單161"/>
    <w:next w:val="NoList"/>
    <w:uiPriority w:val="99"/>
    <w:semiHidden/>
    <w:unhideWhenUsed/>
    <w:rsid w:val="00747B83"/>
  </w:style>
  <w:style w:type="numbering" w:customStyle="1" w:styleId="11510">
    <w:name w:val="無清單1151"/>
    <w:next w:val="NoList"/>
    <w:uiPriority w:val="99"/>
    <w:semiHidden/>
    <w:unhideWhenUsed/>
    <w:rsid w:val="00747B83"/>
  </w:style>
  <w:style w:type="table" w:customStyle="1" w:styleId="1513">
    <w:name w:val="表格格線15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7B83"/>
  </w:style>
  <w:style w:type="numbering" w:customStyle="1" w:styleId="241">
    <w:name w:val="无列表241"/>
    <w:next w:val="NoList"/>
    <w:uiPriority w:val="99"/>
    <w:semiHidden/>
    <w:unhideWhenUsed/>
    <w:rsid w:val="00747B83"/>
  </w:style>
  <w:style w:type="numbering" w:customStyle="1" w:styleId="NoList1251">
    <w:name w:val="No List1251"/>
    <w:next w:val="NoList"/>
    <w:uiPriority w:val="99"/>
    <w:semiHidden/>
    <w:unhideWhenUsed/>
    <w:rsid w:val="00747B83"/>
  </w:style>
  <w:style w:type="numbering" w:customStyle="1" w:styleId="11511">
    <w:name w:val="リストなし1151"/>
    <w:next w:val="NoList"/>
    <w:uiPriority w:val="99"/>
    <w:semiHidden/>
    <w:unhideWhenUsed/>
    <w:rsid w:val="00747B83"/>
  </w:style>
  <w:style w:type="numbering" w:customStyle="1" w:styleId="11512">
    <w:name w:val="无列表1151"/>
    <w:next w:val="NoList"/>
    <w:semiHidden/>
    <w:rsid w:val="00747B83"/>
  </w:style>
  <w:style w:type="numbering" w:customStyle="1" w:styleId="NoList2151">
    <w:name w:val="No List2151"/>
    <w:next w:val="NoList"/>
    <w:semiHidden/>
    <w:rsid w:val="00747B83"/>
  </w:style>
  <w:style w:type="numbering" w:customStyle="1" w:styleId="NoList3151">
    <w:name w:val="No List3151"/>
    <w:next w:val="NoList"/>
    <w:uiPriority w:val="99"/>
    <w:semiHidden/>
    <w:rsid w:val="00747B83"/>
  </w:style>
  <w:style w:type="numbering" w:customStyle="1" w:styleId="12510">
    <w:name w:val="無清單1251"/>
    <w:next w:val="NoList"/>
    <w:uiPriority w:val="99"/>
    <w:semiHidden/>
    <w:unhideWhenUsed/>
    <w:rsid w:val="00747B83"/>
  </w:style>
  <w:style w:type="numbering" w:customStyle="1" w:styleId="111510">
    <w:name w:val="無清單11151"/>
    <w:next w:val="NoList"/>
    <w:uiPriority w:val="99"/>
    <w:semiHidden/>
    <w:unhideWhenUsed/>
    <w:rsid w:val="00747B83"/>
  </w:style>
  <w:style w:type="table" w:customStyle="1" w:styleId="TableGrid1141">
    <w:name w:val="Table Grid114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7B83"/>
  </w:style>
  <w:style w:type="numbering" w:customStyle="1" w:styleId="NoList11241">
    <w:name w:val="No List11241"/>
    <w:next w:val="NoList"/>
    <w:uiPriority w:val="99"/>
    <w:semiHidden/>
    <w:unhideWhenUsed/>
    <w:rsid w:val="00747B83"/>
  </w:style>
  <w:style w:type="table" w:customStyle="1" w:styleId="TableGrid531">
    <w:name w:val="Table Grid5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7B83"/>
  </w:style>
  <w:style w:type="numbering" w:customStyle="1" w:styleId="111411">
    <w:name w:val="リストなし11141"/>
    <w:next w:val="NoList"/>
    <w:uiPriority w:val="99"/>
    <w:semiHidden/>
    <w:unhideWhenUsed/>
    <w:rsid w:val="00747B83"/>
  </w:style>
  <w:style w:type="numbering" w:customStyle="1" w:styleId="111412">
    <w:name w:val="无列表11141"/>
    <w:next w:val="NoList"/>
    <w:semiHidden/>
    <w:rsid w:val="00747B83"/>
  </w:style>
  <w:style w:type="numbering" w:customStyle="1" w:styleId="NoList21141">
    <w:name w:val="No List21141"/>
    <w:next w:val="NoList"/>
    <w:semiHidden/>
    <w:rsid w:val="00747B83"/>
  </w:style>
  <w:style w:type="numbering" w:customStyle="1" w:styleId="NoList31141">
    <w:name w:val="No List31141"/>
    <w:next w:val="NoList"/>
    <w:uiPriority w:val="99"/>
    <w:semiHidden/>
    <w:rsid w:val="00747B83"/>
  </w:style>
  <w:style w:type="numbering" w:customStyle="1" w:styleId="NoList111141">
    <w:name w:val="No List111141"/>
    <w:next w:val="NoList"/>
    <w:uiPriority w:val="99"/>
    <w:semiHidden/>
    <w:unhideWhenUsed/>
    <w:rsid w:val="00747B83"/>
  </w:style>
  <w:style w:type="numbering" w:customStyle="1" w:styleId="12141">
    <w:name w:val="無清單12141"/>
    <w:next w:val="NoList"/>
    <w:uiPriority w:val="99"/>
    <w:semiHidden/>
    <w:unhideWhenUsed/>
    <w:rsid w:val="00747B83"/>
  </w:style>
  <w:style w:type="numbering" w:customStyle="1" w:styleId="111141">
    <w:name w:val="無清單111141"/>
    <w:next w:val="NoList"/>
    <w:uiPriority w:val="99"/>
    <w:semiHidden/>
    <w:unhideWhenUsed/>
    <w:rsid w:val="00747B83"/>
  </w:style>
  <w:style w:type="numbering" w:customStyle="1" w:styleId="NoList541">
    <w:name w:val="No List541"/>
    <w:next w:val="NoList"/>
    <w:uiPriority w:val="99"/>
    <w:semiHidden/>
    <w:unhideWhenUsed/>
    <w:rsid w:val="00747B83"/>
  </w:style>
  <w:style w:type="table" w:customStyle="1" w:styleId="TableGrid631">
    <w:name w:val="Table Grid6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7B83"/>
  </w:style>
  <w:style w:type="numbering" w:customStyle="1" w:styleId="12411">
    <w:name w:val="リストなし1241"/>
    <w:next w:val="NoList"/>
    <w:uiPriority w:val="99"/>
    <w:semiHidden/>
    <w:unhideWhenUsed/>
    <w:rsid w:val="00747B83"/>
  </w:style>
  <w:style w:type="table" w:customStyle="1" w:styleId="TableGrid1231">
    <w:name w:val="Table Grid12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7B83"/>
  </w:style>
  <w:style w:type="table" w:customStyle="1" w:styleId="3231">
    <w:name w:val="网格型3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7B83"/>
  </w:style>
  <w:style w:type="numbering" w:customStyle="1" w:styleId="NoList3241">
    <w:name w:val="No List3241"/>
    <w:next w:val="NoList"/>
    <w:uiPriority w:val="99"/>
    <w:semiHidden/>
    <w:rsid w:val="00747B83"/>
  </w:style>
  <w:style w:type="table" w:customStyle="1" w:styleId="TableGrid4231">
    <w:name w:val="Table Grid42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7B83"/>
  </w:style>
  <w:style w:type="numbering" w:customStyle="1" w:styleId="112410">
    <w:name w:val="無清單11241"/>
    <w:next w:val="NoList"/>
    <w:uiPriority w:val="99"/>
    <w:semiHidden/>
    <w:unhideWhenUsed/>
    <w:rsid w:val="00747B83"/>
  </w:style>
  <w:style w:type="table" w:customStyle="1" w:styleId="12313">
    <w:name w:val="表格格線12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7B83"/>
  </w:style>
  <w:style w:type="numbering" w:customStyle="1" w:styleId="NoList12231">
    <w:name w:val="No List12231"/>
    <w:next w:val="NoList"/>
    <w:uiPriority w:val="99"/>
    <w:semiHidden/>
    <w:unhideWhenUsed/>
    <w:rsid w:val="00747B83"/>
  </w:style>
  <w:style w:type="numbering" w:customStyle="1" w:styleId="112311">
    <w:name w:val="リストなし11231"/>
    <w:next w:val="NoList"/>
    <w:uiPriority w:val="99"/>
    <w:semiHidden/>
    <w:unhideWhenUsed/>
    <w:rsid w:val="00747B83"/>
  </w:style>
  <w:style w:type="numbering" w:customStyle="1" w:styleId="112312">
    <w:name w:val="无列表11231"/>
    <w:next w:val="NoList"/>
    <w:semiHidden/>
    <w:rsid w:val="00747B83"/>
  </w:style>
  <w:style w:type="numbering" w:customStyle="1" w:styleId="NoList21231">
    <w:name w:val="No List21231"/>
    <w:next w:val="NoList"/>
    <w:semiHidden/>
    <w:rsid w:val="00747B83"/>
  </w:style>
  <w:style w:type="numbering" w:customStyle="1" w:styleId="NoList31231">
    <w:name w:val="No List31231"/>
    <w:next w:val="NoList"/>
    <w:uiPriority w:val="99"/>
    <w:semiHidden/>
    <w:rsid w:val="00747B83"/>
  </w:style>
  <w:style w:type="numbering" w:customStyle="1" w:styleId="NoList111241">
    <w:name w:val="No List111241"/>
    <w:next w:val="NoList"/>
    <w:uiPriority w:val="99"/>
    <w:semiHidden/>
    <w:unhideWhenUsed/>
    <w:rsid w:val="00747B83"/>
  </w:style>
  <w:style w:type="numbering" w:customStyle="1" w:styleId="12231">
    <w:name w:val="無清單12231"/>
    <w:next w:val="NoList"/>
    <w:uiPriority w:val="99"/>
    <w:semiHidden/>
    <w:unhideWhenUsed/>
    <w:rsid w:val="00747B83"/>
  </w:style>
  <w:style w:type="numbering" w:customStyle="1" w:styleId="111231">
    <w:name w:val="無清單111231"/>
    <w:next w:val="NoList"/>
    <w:uiPriority w:val="99"/>
    <w:semiHidden/>
    <w:unhideWhenUsed/>
    <w:rsid w:val="00747B83"/>
  </w:style>
  <w:style w:type="table" w:customStyle="1" w:styleId="1117">
    <w:name w:val="网格型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7B83"/>
  </w:style>
  <w:style w:type="table" w:customStyle="1" w:styleId="2114">
    <w:name w:val="网格型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7B83"/>
  </w:style>
  <w:style w:type="numbering" w:customStyle="1" w:styleId="NoList11321">
    <w:name w:val="No List11321"/>
    <w:next w:val="NoList"/>
    <w:uiPriority w:val="99"/>
    <w:semiHidden/>
    <w:unhideWhenUsed/>
    <w:rsid w:val="00747B83"/>
  </w:style>
  <w:style w:type="numbering" w:customStyle="1" w:styleId="NoList4121">
    <w:name w:val="No List4121"/>
    <w:next w:val="NoList"/>
    <w:uiPriority w:val="99"/>
    <w:semiHidden/>
    <w:unhideWhenUsed/>
    <w:rsid w:val="00747B83"/>
  </w:style>
  <w:style w:type="table" w:customStyle="1" w:styleId="TableGrid11221">
    <w:name w:val="Table Grid1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7B83"/>
  </w:style>
  <w:style w:type="numbering" w:customStyle="1" w:styleId="NoList121121">
    <w:name w:val="No List121121"/>
    <w:next w:val="NoList"/>
    <w:uiPriority w:val="99"/>
    <w:semiHidden/>
    <w:unhideWhenUsed/>
    <w:rsid w:val="00747B83"/>
  </w:style>
  <w:style w:type="numbering" w:customStyle="1" w:styleId="1111211">
    <w:name w:val="リストなし111121"/>
    <w:next w:val="NoList"/>
    <w:uiPriority w:val="99"/>
    <w:semiHidden/>
    <w:unhideWhenUsed/>
    <w:rsid w:val="00747B83"/>
  </w:style>
  <w:style w:type="numbering" w:customStyle="1" w:styleId="1111212">
    <w:name w:val="无列表111121"/>
    <w:next w:val="NoList"/>
    <w:semiHidden/>
    <w:rsid w:val="00747B83"/>
  </w:style>
  <w:style w:type="numbering" w:customStyle="1" w:styleId="NoList211121">
    <w:name w:val="No List211121"/>
    <w:next w:val="NoList"/>
    <w:semiHidden/>
    <w:rsid w:val="00747B83"/>
  </w:style>
  <w:style w:type="numbering" w:customStyle="1" w:styleId="NoList311121">
    <w:name w:val="No List311121"/>
    <w:next w:val="NoList"/>
    <w:uiPriority w:val="99"/>
    <w:semiHidden/>
    <w:rsid w:val="00747B83"/>
  </w:style>
  <w:style w:type="numbering" w:customStyle="1" w:styleId="NoList1111121">
    <w:name w:val="No List1111121"/>
    <w:next w:val="NoList"/>
    <w:uiPriority w:val="99"/>
    <w:semiHidden/>
    <w:unhideWhenUsed/>
    <w:rsid w:val="00747B83"/>
  </w:style>
  <w:style w:type="numbering" w:customStyle="1" w:styleId="1211210">
    <w:name w:val="無清單121121"/>
    <w:next w:val="NoList"/>
    <w:uiPriority w:val="99"/>
    <w:semiHidden/>
    <w:unhideWhenUsed/>
    <w:rsid w:val="00747B83"/>
  </w:style>
  <w:style w:type="numbering" w:customStyle="1" w:styleId="11111210">
    <w:name w:val="無清單1111121"/>
    <w:next w:val="NoList"/>
    <w:uiPriority w:val="99"/>
    <w:semiHidden/>
    <w:unhideWhenUsed/>
    <w:rsid w:val="00747B83"/>
  </w:style>
  <w:style w:type="numbering" w:customStyle="1" w:styleId="NoList13121">
    <w:name w:val="No List13121"/>
    <w:next w:val="NoList"/>
    <w:uiPriority w:val="99"/>
    <w:semiHidden/>
    <w:unhideWhenUsed/>
    <w:rsid w:val="00747B83"/>
  </w:style>
  <w:style w:type="numbering" w:customStyle="1" w:styleId="121211">
    <w:name w:val="リストなし12121"/>
    <w:next w:val="NoList"/>
    <w:uiPriority w:val="99"/>
    <w:semiHidden/>
    <w:unhideWhenUsed/>
    <w:rsid w:val="00747B83"/>
  </w:style>
  <w:style w:type="numbering" w:customStyle="1" w:styleId="121212">
    <w:name w:val="无列表12121"/>
    <w:next w:val="NoList"/>
    <w:semiHidden/>
    <w:rsid w:val="00747B83"/>
  </w:style>
  <w:style w:type="numbering" w:customStyle="1" w:styleId="NoList22121">
    <w:name w:val="No List22121"/>
    <w:next w:val="NoList"/>
    <w:semiHidden/>
    <w:rsid w:val="00747B83"/>
  </w:style>
  <w:style w:type="numbering" w:customStyle="1" w:styleId="NoList32121">
    <w:name w:val="No List32121"/>
    <w:next w:val="NoList"/>
    <w:uiPriority w:val="99"/>
    <w:semiHidden/>
    <w:rsid w:val="00747B83"/>
  </w:style>
  <w:style w:type="numbering" w:customStyle="1" w:styleId="NoList112121">
    <w:name w:val="No List112121"/>
    <w:next w:val="NoList"/>
    <w:uiPriority w:val="99"/>
    <w:semiHidden/>
    <w:unhideWhenUsed/>
    <w:rsid w:val="00747B83"/>
  </w:style>
  <w:style w:type="numbering" w:customStyle="1" w:styleId="131210">
    <w:name w:val="無清單13121"/>
    <w:next w:val="NoList"/>
    <w:uiPriority w:val="99"/>
    <w:semiHidden/>
    <w:unhideWhenUsed/>
    <w:rsid w:val="00747B83"/>
  </w:style>
  <w:style w:type="numbering" w:customStyle="1" w:styleId="1121210">
    <w:name w:val="無清單112121"/>
    <w:next w:val="NoList"/>
    <w:uiPriority w:val="99"/>
    <w:semiHidden/>
    <w:unhideWhenUsed/>
    <w:rsid w:val="00747B83"/>
  </w:style>
  <w:style w:type="numbering" w:customStyle="1" w:styleId="21121">
    <w:name w:val="无列表21121"/>
    <w:next w:val="NoList"/>
    <w:uiPriority w:val="99"/>
    <w:semiHidden/>
    <w:unhideWhenUsed/>
    <w:rsid w:val="00747B83"/>
  </w:style>
  <w:style w:type="numbering" w:customStyle="1" w:styleId="NoList122121">
    <w:name w:val="No List122121"/>
    <w:next w:val="NoList"/>
    <w:uiPriority w:val="99"/>
    <w:semiHidden/>
    <w:unhideWhenUsed/>
    <w:rsid w:val="00747B83"/>
  </w:style>
  <w:style w:type="numbering" w:customStyle="1" w:styleId="1121211">
    <w:name w:val="リストなし112121"/>
    <w:next w:val="NoList"/>
    <w:uiPriority w:val="99"/>
    <w:semiHidden/>
    <w:unhideWhenUsed/>
    <w:rsid w:val="00747B83"/>
  </w:style>
  <w:style w:type="numbering" w:customStyle="1" w:styleId="1121212">
    <w:name w:val="无列表112121"/>
    <w:next w:val="NoList"/>
    <w:semiHidden/>
    <w:rsid w:val="00747B83"/>
  </w:style>
  <w:style w:type="numbering" w:customStyle="1" w:styleId="NoList212121">
    <w:name w:val="No List212121"/>
    <w:next w:val="NoList"/>
    <w:semiHidden/>
    <w:rsid w:val="00747B83"/>
  </w:style>
  <w:style w:type="numbering" w:customStyle="1" w:styleId="NoList312121">
    <w:name w:val="No List312121"/>
    <w:next w:val="NoList"/>
    <w:uiPriority w:val="99"/>
    <w:semiHidden/>
    <w:rsid w:val="00747B83"/>
  </w:style>
  <w:style w:type="numbering" w:customStyle="1" w:styleId="NoList1112121">
    <w:name w:val="No List1112121"/>
    <w:next w:val="NoList"/>
    <w:uiPriority w:val="99"/>
    <w:semiHidden/>
    <w:unhideWhenUsed/>
    <w:rsid w:val="00747B83"/>
  </w:style>
  <w:style w:type="numbering" w:customStyle="1" w:styleId="122121">
    <w:name w:val="無清單122121"/>
    <w:next w:val="NoList"/>
    <w:uiPriority w:val="99"/>
    <w:semiHidden/>
    <w:unhideWhenUsed/>
    <w:rsid w:val="00747B83"/>
  </w:style>
  <w:style w:type="numbering" w:customStyle="1" w:styleId="1112121">
    <w:name w:val="無清單1112121"/>
    <w:next w:val="NoList"/>
    <w:uiPriority w:val="99"/>
    <w:semiHidden/>
    <w:unhideWhenUsed/>
    <w:rsid w:val="00747B83"/>
  </w:style>
  <w:style w:type="numbering" w:customStyle="1" w:styleId="131111">
    <w:name w:val="无列表13111"/>
    <w:next w:val="NoList"/>
    <w:semiHidden/>
    <w:rsid w:val="00747B83"/>
  </w:style>
  <w:style w:type="numbering" w:customStyle="1" w:styleId="NoList41111">
    <w:name w:val="No List41111"/>
    <w:next w:val="NoList"/>
    <w:uiPriority w:val="99"/>
    <w:semiHidden/>
    <w:unhideWhenUsed/>
    <w:rsid w:val="00747B83"/>
  </w:style>
  <w:style w:type="numbering" w:customStyle="1" w:styleId="22111">
    <w:name w:val="无列表22111"/>
    <w:next w:val="NoList"/>
    <w:uiPriority w:val="99"/>
    <w:semiHidden/>
    <w:unhideWhenUsed/>
    <w:rsid w:val="00747B83"/>
  </w:style>
  <w:style w:type="numbering" w:customStyle="1" w:styleId="NoList1211112">
    <w:name w:val="No List1211112"/>
    <w:next w:val="NoList"/>
    <w:uiPriority w:val="99"/>
    <w:semiHidden/>
    <w:unhideWhenUsed/>
    <w:rsid w:val="00747B83"/>
  </w:style>
  <w:style w:type="numbering" w:customStyle="1" w:styleId="11111121">
    <w:name w:val="リストなし1111112"/>
    <w:next w:val="NoList"/>
    <w:uiPriority w:val="99"/>
    <w:semiHidden/>
    <w:unhideWhenUsed/>
    <w:rsid w:val="00747B83"/>
  </w:style>
  <w:style w:type="numbering" w:customStyle="1" w:styleId="11111122">
    <w:name w:val="无列表1111112"/>
    <w:next w:val="NoList"/>
    <w:semiHidden/>
    <w:rsid w:val="00747B83"/>
  </w:style>
  <w:style w:type="numbering" w:customStyle="1" w:styleId="NoList2111112">
    <w:name w:val="No List2111112"/>
    <w:next w:val="NoList"/>
    <w:semiHidden/>
    <w:rsid w:val="00747B83"/>
  </w:style>
  <w:style w:type="numbering" w:customStyle="1" w:styleId="NoList3111112">
    <w:name w:val="No List3111112"/>
    <w:next w:val="NoList"/>
    <w:uiPriority w:val="99"/>
    <w:semiHidden/>
    <w:rsid w:val="00747B83"/>
  </w:style>
  <w:style w:type="numbering" w:customStyle="1" w:styleId="NoList11111112">
    <w:name w:val="No List11111112"/>
    <w:next w:val="NoList"/>
    <w:uiPriority w:val="99"/>
    <w:semiHidden/>
    <w:unhideWhenUsed/>
    <w:rsid w:val="00747B83"/>
  </w:style>
  <w:style w:type="numbering" w:customStyle="1" w:styleId="1211112">
    <w:name w:val="無清單1211112"/>
    <w:next w:val="NoList"/>
    <w:uiPriority w:val="99"/>
    <w:semiHidden/>
    <w:unhideWhenUsed/>
    <w:rsid w:val="00747B83"/>
  </w:style>
  <w:style w:type="numbering" w:customStyle="1" w:styleId="111111120">
    <w:name w:val="無清單11111112"/>
    <w:next w:val="NoList"/>
    <w:uiPriority w:val="99"/>
    <w:semiHidden/>
    <w:unhideWhenUsed/>
    <w:rsid w:val="00747B83"/>
  </w:style>
  <w:style w:type="numbering" w:customStyle="1" w:styleId="NoList131111">
    <w:name w:val="No List131111"/>
    <w:next w:val="NoList"/>
    <w:uiPriority w:val="99"/>
    <w:semiHidden/>
    <w:unhideWhenUsed/>
    <w:rsid w:val="00747B83"/>
  </w:style>
  <w:style w:type="numbering" w:customStyle="1" w:styleId="1211113">
    <w:name w:val="リストなし121111"/>
    <w:next w:val="NoList"/>
    <w:uiPriority w:val="99"/>
    <w:semiHidden/>
    <w:unhideWhenUsed/>
    <w:rsid w:val="00747B83"/>
  </w:style>
  <w:style w:type="numbering" w:customStyle="1" w:styleId="1211121">
    <w:name w:val="无列表121112"/>
    <w:next w:val="NoList"/>
    <w:semiHidden/>
    <w:rsid w:val="00747B83"/>
  </w:style>
  <w:style w:type="numbering" w:customStyle="1" w:styleId="NoList221111">
    <w:name w:val="No List221111"/>
    <w:next w:val="NoList"/>
    <w:semiHidden/>
    <w:rsid w:val="00747B83"/>
  </w:style>
  <w:style w:type="numbering" w:customStyle="1" w:styleId="NoList321111">
    <w:name w:val="No List321111"/>
    <w:next w:val="NoList"/>
    <w:uiPriority w:val="99"/>
    <w:semiHidden/>
    <w:rsid w:val="00747B83"/>
  </w:style>
  <w:style w:type="numbering" w:customStyle="1" w:styleId="NoList1121111">
    <w:name w:val="No List1121111"/>
    <w:next w:val="NoList"/>
    <w:uiPriority w:val="99"/>
    <w:semiHidden/>
    <w:unhideWhenUsed/>
    <w:rsid w:val="00747B83"/>
  </w:style>
  <w:style w:type="numbering" w:customStyle="1" w:styleId="1311110">
    <w:name w:val="無清單131111"/>
    <w:next w:val="NoList"/>
    <w:uiPriority w:val="99"/>
    <w:semiHidden/>
    <w:unhideWhenUsed/>
    <w:rsid w:val="00747B83"/>
  </w:style>
  <w:style w:type="numbering" w:customStyle="1" w:styleId="11211110">
    <w:name w:val="無清單1121111"/>
    <w:next w:val="NoList"/>
    <w:uiPriority w:val="99"/>
    <w:semiHidden/>
    <w:unhideWhenUsed/>
    <w:rsid w:val="00747B83"/>
  </w:style>
  <w:style w:type="numbering" w:customStyle="1" w:styleId="211112">
    <w:name w:val="无列表211112"/>
    <w:next w:val="NoList"/>
    <w:uiPriority w:val="99"/>
    <w:semiHidden/>
    <w:unhideWhenUsed/>
    <w:rsid w:val="00747B83"/>
  </w:style>
  <w:style w:type="numbering" w:customStyle="1" w:styleId="NoList1221111">
    <w:name w:val="No List1221111"/>
    <w:next w:val="NoList"/>
    <w:uiPriority w:val="99"/>
    <w:semiHidden/>
    <w:unhideWhenUsed/>
    <w:rsid w:val="00747B83"/>
  </w:style>
  <w:style w:type="numbering" w:customStyle="1" w:styleId="11211111">
    <w:name w:val="リストなし1121111"/>
    <w:next w:val="NoList"/>
    <w:uiPriority w:val="99"/>
    <w:semiHidden/>
    <w:unhideWhenUsed/>
    <w:rsid w:val="00747B83"/>
  </w:style>
  <w:style w:type="numbering" w:customStyle="1" w:styleId="11211112">
    <w:name w:val="无列表1121111"/>
    <w:next w:val="NoList"/>
    <w:semiHidden/>
    <w:rsid w:val="00747B83"/>
  </w:style>
  <w:style w:type="numbering" w:customStyle="1" w:styleId="NoList2121111">
    <w:name w:val="No List2121111"/>
    <w:next w:val="NoList"/>
    <w:semiHidden/>
    <w:rsid w:val="00747B83"/>
  </w:style>
  <w:style w:type="numbering" w:customStyle="1" w:styleId="NoList3121111">
    <w:name w:val="No List3121111"/>
    <w:next w:val="NoList"/>
    <w:uiPriority w:val="99"/>
    <w:semiHidden/>
    <w:rsid w:val="00747B83"/>
  </w:style>
  <w:style w:type="numbering" w:customStyle="1" w:styleId="NoList11121111">
    <w:name w:val="No List11121111"/>
    <w:next w:val="NoList"/>
    <w:uiPriority w:val="99"/>
    <w:semiHidden/>
    <w:unhideWhenUsed/>
    <w:rsid w:val="00747B83"/>
  </w:style>
  <w:style w:type="numbering" w:customStyle="1" w:styleId="1221111">
    <w:name w:val="無清單1221111"/>
    <w:next w:val="NoList"/>
    <w:uiPriority w:val="99"/>
    <w:semiHidden/>
    <w:unhideWhenUsed/>
    <w:rsid w:val="00747B83"/>
  </w:style>
  <w:style w:type="numbering" w:customStyle="1" w:styleId="11121111">
    <w:name w:val="無清單11121111"/>
    <w:next w:val="NoList"/>
    <w:uiPriority w:val="99"/>
    <w:semiHidden/>
    <w:unhideWhenUsed/>
    <w:rsid w:val="00747B83"/>
  </w:style>
  <w:style w:type="numbering" w:customStyle="1" w:styleId="122110">
    <w:name w:val="无列表12211"/>
    <w:next w:val="NoList"/>
    <w:semiHidden/>
    <w:rsid w:val="00747B83"/>
  </w:style>
  <w:style w:type="numbering" w:customStyle="1" w:styleId="50">
    <w:name w:val="无列表5"/>
    <w:next w:val="NoList"/>
    <w:uiPriority w:val="99"/>
    <w:semiHidden/>
    <w:unhideWhenUsed/>
    <w:rsid w:val="00747B83"/>
  </w:style>
  <w:style w:type="table" w:customStyle="1" w:styleId="6">
    <w:name w:val="网格型6"/>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47B83"/>
  </w:style>
  <w:style w:type="numbering" w:customStyle="1" w:styleId="171">
    <w:name w:val="リストなし17"/>
    <w:next w:val="NoList"/>
    <w:uiPriority w:val="99"/>
    <w:semiHidden/>
    <w:unhideWhenUsed/>
    <w:rsid w:val="00747B83"/>
  </w:style>
  <w:style w:type="table" w:customStyle="1" w:styleId="TableGrid17">
    <w:name w:val="Table Grid17"/>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7B83"/>
  </w:style>
  <w:style w:type="table" w:customStyle="1" w:styleId="37">
    <w:name w:val="网格型3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47B83"/>
  </w:style>
  <w:style w:type="numbering" w:customStyle="1" w:styleId="NoList37">
    <w:name w:val="No List37"/>
    <w:next w:val="NoList"/>
    <w:uiPriority w:val="99"/>
    <w:semiHidden/>
    <w:rsid w:val="00747B83"/>
  </w:style>
  <w:style w:type="table" w:customStyle="1" w:styleId="TableGrid47">
    <w:name w:val="Table Grid47"/>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47B83"/>
  </w:style>
  <w:style w:type="numbering" w:customStyle="1" w:styleId="180">
    <w:name w:val="無清單18"/>
    <w:next w:val="NoList"/>
    <w:uiPriority w:val="99"/>
    <w:semiHidden/>
    <w:unhideWhenUsed/>
    <w:rsid w:val="00747B83"/>
  </w:style>
  <w:style w:type="numbering" w:customStyle="1" w:styleId="1170">
    <w:name w:val="無清單117"/>
    <w:next w:val="NoList"/>
    <w:uiPriority w:val="99"/>
    <w:semiHidden/>
    <w:unhideWhenUsed/>
    <w:rsid w:val="00747B83"/>
  </w:style>
  <w:style w:type="table" w:customStyle="1" w:styleId="173">
    <w:name w:val="表格格線17"/>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7B83"/>
  </w:style>
  <w:style w:type="table" w:customStyle="1" w:styleId="TableGrid55">
    <w:name w:val="Table Grid5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7B83"/>
  </w:style>
  <w:style w:type="numbering" w:customStyle="1" w:styleId="1171">
    <w:name w:val="リストなし117"/>
    <w:next w:val="NoList"/>
    <w:uiPriority w:val="99"/>
    <w:semiHidden/>
    <w:unhideWhenUsed/>
    <w:rsid w:val="00747B83"/>
  </w:style>
  <w:style w:type="table" w:customStyle="1" w:styleId="TableGrid116">
    <w:name w:val="Table Grid1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7B83"/>
  </w:style>
  <w:style w:type="table" w:customStyle="1" w:styleId="315">
    <w:name w:val="网格型3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7B83"/>
  </w:style>
  <w:style w:type="numbering" w:customStyle="1" w:styleId="NoList317">
    <w:name w:val="No List317"/>
    <w:next w:val="NoList"/>
    <w:uiPriority w:val="99"/>
    <w:semiHidden/>
    <w:rsid w:val="00747B83"/>
  </w:style>
  <w:style w:type="table" w:customStyle="1" w:styleId="TableGrid415">
    <w:name w:val="Table Grid41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7B83"/>
  </w:style>
  <w:style w:type="numbering" w:customStyle="1" w:styleId="127">
    <w:name w:val="無清單127"/>
    <w:next w:val="NoList"/>
    <w:uiPriority w:val="99"/>
    <w:semiHidden/>
    <w:unhideWhenUsed/>
    <w:rsid w:val="00747B83"/>
  </w:style>
  <w:style w:type="numbering" w:customStyle="1" w:styleId="11170">
    <w:name w:val="無清單1117"/>
    <w:next w:val="NoList"/>
    <w:uiPriority w:val="99"/>
    <w:semiHidden/>
    <w:unhideWhenUsed/>
    <w:rsid w:val="00747B83"/>
  </w:style>
  <w:style w:type="table" w:customStyle="1" w:styleId="1152">
    <w:name w:val="表格格線1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7B83"/>
  </w:style>
  <w:style w:type="numbering" w:customStyle="1" w:styleId="NoList1216">
    <w:name w:val="No List1216"/>
    <w:next w:val="NoList"/>
    <w:uiPriority w:val="99"/>
    <w:semiHidden/>
    <w:unhideWhenUsed/>
    <w:rsid w:val="00747B83"/>
  </w:style>
  <w:style w:type="numbering" w:customStyle="1" w:styleId="11160">
    <w:name w:val="リストなし1116"/>
    <w:next w:val="NoList"/>
    <w:uiPriority w:val="99"/>
    <w:semiHidden/>
    <w:unhideWhenUsed/>
    <w:rsid w:val="00747B83"/>
  </w:style>
  <w:style w:type="numbering" w:customStyle="1" w:styleId="11161">
    <w:name w:val="无列表1116"/>
    <w:next w:val="NoList"/>
    <w:semiHidden/>
    <w:rsid w:val="00747B83"/>
  </w:style>
  <w:style w:type="numbering" w:customStyle="1" w:styleId="NoList2116">
    <w:name w:val="No List2116"/>
    <w:next w:val="NoList"/>
    <w:semiHidden/>
    <w:rsid w:val="00747B83"/>
  </w:style>
  <w:style w:type="numbering" w:customStyle="1" w:styleId="NoList3116">
    <w:name w:val="No List3116"/>
    <w:next w:val="NoList"/>
    <w:uiPriority w:val="99"/>
    <w:semiHidden/>
    <w:rsid w:val="00747B83"/>
  </w:style>
  <w:style w:type="numbering" w:customStyle="1" w:styleId="NoList11116">
    <w:name w:val="No List11116"/>
    <w:next w:val="NoList"/>
    <w:uiPriority w:val="99"/>
    <w:semiHidden/>
    <w:unhideWhenUsed/>
    <w:rsid w:val="00747B83"/>
  </w:style>
  <w:style w:type="numbering" w:customStyle="1" w:styleId="1216">
    <w:name w:val="無清單1216"/>
    <w:next w:val="NoList"/>
    <w:uiPriority w:val="99"/>
    <w:semiHidden/>
    <w:unhideWhenUsed/>
    <w:rsid w:val="00747B83"/>
  </w:style>
  <w:style w:type="numbering" w:customStyle="1" w:styleId="11116">
    <w:name w:val="無清單11116"/>
    <w:next w:val="NoList"/>
    <w:uiPriority w:val="99"/>
    <w:semiHidden/>
    <w:unhideWhenUsed/>
    <w:rsid w:val="00747B83"/>
  </w:style>
  <w:style w:type="numbering" w:customStyle="1" w:styleId="NoList56">
    <w:name w:val="No List56"/>
    <w:next w:val="NoList"/>
    <w:uiPriority w:val="99"/>
    <w:semiHidden/>
    <w:unhideWhenUsed/>
    <w:rsid w:val="00747B83"/>
  </w:style>
  <w:style w:type="table" w:customStyle="1" w:styleId="TableGrid65">
    <w:name w:val="Table Grid6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47B83"/>
  </w:style>
  <w:style w:type="numbering" w:customStyle="1" w:styleId="1261">
    <w:name w:val="リストなし126"/>
    <w:next w:val="NoList"/>
    <w:uiPriority w:val="99"/>
    <w:semiHidden/>
    <w:unhideWhenUsed/>
    <w:rsid w:val="00747B83"/>
  </w:style>
  <w:style w:type="table" w:customStyle="1" w:styleId="TableGrid125">
    <w:name w:val="Table Grid12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7B83"/>
  </w:style>
  <w:style w:type="table" w:customStyle="1" w:styleId="325">
    <w:name w:val="网格型3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7B83"/>
  </w:style>
  <w:style w:type="numbering" w:customStyle="1" w:styleId="NoList326">
    <w:name w:val="No List326"/>
    <w:next w:val="NoList"/>
    <w:uiPriority w:val="99"/>
    <w:semiHidden/>
    <w:rsid w:val="00747B83"/>
  </w:style>
  <w:style w:type="table" w:customStyle="1" w:styleId="TableGrid425">
    <w:name w:val="Table Grid42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7B83"/>
  </w:style>
  <w:style w:type="numbering" w:customStyle="1" w:styleId="136">
    <w:name w:val="無清單136"/>
    <w:next w:val="NoList"/>
    <w:uiPriority w:val="99"/>
    <w:semiHidden/>
    <w:unhideWhenUsed/>
    <w:rsid w:val="00747B83"/>
  </w:style>
  <w:style w:type="numbering" w:customStyle="1" w:styleId="1126">
    <w:name w:val="無清單1126"/>
    <w:next w:val="NoList"/>
    <w:uiPriority w:val="99"/>
    <w:semiHidden/>
    <w:unhideWhenUsed/>
    <w:rsid w:val="00747B83"/>
  </w:style>
  <w:style w:type="table" w:customStyle="1" w:styleId="1252">
    <w:name w:val="表格格線12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47B83"/>
  </w:style>
  <w:style w:type="numbering" w:customStyle="1" w:styleId="NoList1225">
    <w:name w:val="No List1225"/>
    <w:next w:val="NoList"/>
    <w:uiPriority w:val="99"/>
    <w:semiHidden/>
    <w:unhideWhenUsed/>
    <w:rsid w:val="00747B83"/>
  </w:style>
  <w:style w:type="numbering" w:customStyle="1" w:styleId="11250">
    <w:name w:val="リストなし1125"/>
    <w:next w:val="NoList"/>
    <w:uiPriority w:val="99"/>
    <w:semiHidden/>
    <w:unhideWhenUsed/>
    <w:rsid w:val="00747B83"/>
  </w:style>
  <w:style w:type="numbering" w:customStyle="1" w:styleId="11251">
    <w:name w:val="无列表1125"/>
    <w:next w:val="NoList"/>
    <w:semiHidden/>
    <w:rsid w:val="00747B83"/>
  </w:style>
  <w:style w:type="numbering" w:customStyle="1" w:styleId="NoList2125">
    <w:name w:val="No List2125"/>
    <w:next w:val="NoList"/>
    <w:semiHidden/>
    <w:rsid w:val="00747B83"/>
  </w:style>
  <w:style w:type="numbering" w:customStyle="1" w:styleId="NoList3125">
    <w:name w:val="No List3125"/>
    <w:next w:val="NoList"/>
    <w:uiPriority w:val="99"/>
    <w:semiHidden/>
    <w:rsid w:val="00747B83"/>
  </w:style>
  <w:style w:type="numbering" w:customStyle="1" w:styleId="NoList11126">
    <w:name w:val="No List11126"/>
    <w:next w:val="NoList"/>
    <w:uiPriority w:val="99"/>
    <w:semiHidden/>
    <w:unhideWhenUsed/>
    <w:rsid w:val="00747B83"/>
  </w:style>
  <w:style w:type="numbering" w:customStyle="1" w:styleId="1225">
    <w:name w:val="無清單1225"/>
    <w:next w:val="NoList"/>
    <w:uiPriority w:val="99"/>
    <w:semiHidden/>
    <w:unhideWhenUsed/>
    <w:rsid w:val="00747B83"/>
  </w:style>
  <w:style w:type="numbering" w:customStyle="1" w:styleId="11125">
    <w:name w:val="無清單11125"/>
    <w:next w:val="NoList"/>
    <w:uiPriority w:val="99"/>
    <w:semiHidden/>
    <w:unhideWhenUsed/>
    <w:rsid w:val="00747B83"/>
  </w:style>
  <w:style w:type="numbering" w:customStyle="1" w:styleId="NoList63">
    <w:name w:val="No List63"/>
    <w:next w:val="NoList"/>
    <w:uiPriority w:val="99"/>
    <w:semiHidden/>
    <w:unhideWhenUsed/>
    <w:rsid w:val="00747B83"/>
  </w:style>
  <w:style w:type="table" w:customStyle="1" w:styleId="TableGrid72">
    <w:name w:val="Table Grid7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47B83"/>
  </w:style>
  <w:style w:type="numbering" w:customStyle="1" w:styleId="1333">
    <w:name w:val="リストなし133"/>
    <w:next w:val="NoList"/>
    <w:uiPriority w:val="99"/>
    <w:semiHidden/>
    <w:unhideWhenUsed/>
    <w:rsid w:val="00747B83"/>
  </w:style>
  <w:style w:type="table" w:customStyle="1" w:styleId="TableGrid132">
    <w:name w:val="Table Grid13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47B83"/>
  </w:style>
  <w:style w:type="table" w:customStyle="1" w:styleId="332">
    <w:name w:val="网格型3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47B83"/>
  </w:style>
  <w:style w:type="numbering" w:customStyle="1" w:styleId="NoList333">
    <w:name w:val="No List333"/>
    <w:next w:val="NoList"/>
    <w:uiPriority w:val="99"/>
    <w:semiHidden/>
    <w:rsid w:val="00747B83"/>
  </w:style>
  <w:style w:type="table" w:customStyle="1" w:styleId="TableGrid432">
    <w:name w:val="Table Grid4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7B83"/>
  </w:style>
  <w:style w:type="numbering" w:customStyle="1" w:styleId="1430">
    <w:name w:val="無清單143"/>
    <w:next w:val="NoList"/>
    <w:uiPriority w:val="99"/>
    <w:semiHidden/>
    <w:unhideWhenUsed/>
    <w:rsid w:val="00747B83"/>
  </w:style>
  <w:style w:type="numbering" w:customStyle="1" w:styleId="11330">
    <w:name w:val="無清單1133"/>
    <w:next w:val="NoList"/>
    <w:uiPriority w:val="99"/>
    <w:semiHidden/>
    <w:unhideWhenUsed/>
    <w:rsid w:val="00747B83"/>
  </w:style>
  <w:style w:type="table" w:customStyle="1" w:styleId="1323">
    <w:name w:val="表格格線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47B83"/>
  </w:style>
  <w:style w:type="numbering" w:customStyle="1" w:styleId="NoList1233">
    <w:name w:val="No List1233"/>
    <w:next w:val="NoList"/>
    <w:uiPriority w:val="99"/>
    <w:semiHidden/>
    <w:unhideWhenUsed/>
    <w:rsid w:val="00747B83"/>
  </w:style>
  <w:style w:type="numbering" w:customStyle="1" w:styleId="11331">
    <w:name w:val="リストなし1133"/>
    <w:next w:val="NoList"/>
    <w:uiPriority w:val="99"/>
    <w:semiHidden/>
    <w:unhideWhenUsed/>
    <w:rsid w:val="00747B83"/>
  </w:style>
  <w:style w:type="numbering" w:customStyle="1" w:styleId="11332">
    <w:name w:val="无列表1133"/>
    <w:next w:val="NoList"/>
    <w:semiHidden/>
    <w:rsid w:val="00747B83"/>
  </w:style>
  <w:style w:type="numbering" w:customStyle="1" w:styleId="NoList2133">
    <w:name w:val="No List2133"/>
    <w:next w:val="NoList"/>
    <w:semiHidden/>
    <w:rsid w:val="00747B83"/>
  </w:style>
  <w:style w:type="numbering" w:customStyle="1" w:styleId="NoList3133">
    <w:name w:val="No List3133"/>
    <w:next w:val="NoList"/>
    <w:uiPriority w:val="99"/>
    <w:semiHidden/>
    <w:rsid w:val="00747B83"/>
  </w:style>
  <w:style w:type="numbering" w:customStyle="1" w:styleId="NoList11133">
    <w:name w:val="No List11133"/>
    <w:next w:val="NoList"/>
    <w:uiPriority w:val="99"/>
    <w:semiHidden/>
    <w:unhideWhenUsed/>
    <w:rsid w:val="00747B83"/>
  </w:style>
  <w:style w:type="numbering" w:customStyle="1" w:styleId="12330">
    <w:name w:val="無清單1233"/>
    <w:next w:val="NoList"/>
    <w:uiPriority w:val="99"/>
    <w:semiHidden/>
    <w:unhideWhenUsed/>
    <w:rsid w:val="00747B83"/>
  </w:style>
  <w:style w:type="numbering" w:customStyle="1" w:styleId="111330">
    <w:name w:val="無清單11133"/>
    <w:next w:val="NoList"/>
    <w:uiPriority w:val="99"/>
    <w:semiHidden/>
    <w:unhideWhenUsed/>
    <w:rsid w:val="00747B83"/>
  </w:style>
  <w:style w:type="numbering" w:customStyle="1" w:styleId="NoList414">
    <w:name w:val="No List414"/>
    <w:next w:val="NoList"/>
    <w:uiPriority w:val="99"/>
    <w:semiHidden/>
    <w:unhideWhenUsed/>
    <w:rsid w:val="00747B83"/>
  </w:style>
  <w:style w:type="table" w:customStyle="1" w:styleId="TableGrid512">
    <w:name w:val="Table Grid5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7B83"/>
  </w:style>
  <w:style w:type="numbering" w:customStyle="1" w:styleId="111140">
    <w:name w:val="リストなし11114"/>
    <w:next w:val="NoList"/>
    <w:uiPriority w:val="99"/>
    <w:semiHidden/>
    <w:unhideWhenUsed/>
    <w:rsid w:val="00747B83"/>
  </w:style>
  <w:style w:type="numbering" w:customStyle="1" w:styleId="111142">
    <w:name w:val="无列表11114"/>
    <w:next w:val="NoList"/>
    <w:semiHidden/>
    <w:rsid w:val="00747B83"/>
  </w:style>
  <w:style w:type="numbering" w:customStyle="1" w:styleId="NoList21114">
    <w:name w:val="No List21114"/>
    <w:next w:val="NoList"/>
    <w:semiHidden/>
    <w:rsid w:val="00747B83"/>
  </w:style>
  <w:style w:type="numbering" w:customStyle="1" w:styleId="NoList31114">
    <w:name w:val="No List31114"/>
    <w:next w:val="NoList"/>
    <w:uiPriority w:val="99"/>
    <w:semiHidden/>
    <w:rsid w:val="00747B83"/>
  </w:style>
  <w:style w:type="numbering" w:customStyle="1" w:styleId="NoList111114">
    <w:name w:val="No List111114"/>
    <w:next w:val="NoList"/>
    <w:uiPriority w:val="99"/>
    <w:semiHidden/>
    <w:unhideWhenUsed/>
    <w:rsid w:val="00747B83"/>
  </w:style>
  <w:style w:type="numbering" w:customStyle="1" w:styleId="12114">
    <w:name w:val="無清單12114"/>
    <w:next w:val="NoList"/>
    <w:uiPriority w:val="99"/>
    <w:semiHidden/>
    <w:unhideWhenUsed/>
    <w:rsid w:val="00747B83"/>
  </w:style>
  <w:style w:type="numbering" w:customStyle="1" w:styleId="1111140">
    <w:name w:val="無清單111114"/>
    <w:next w:val="NoList"/>
    <w:uiPriority w:val="99"/>
    <w:semiHidden/>
    <w:unhideWhenUsed/>
    <w:rsid w:val="00747B83"/>
  </w:style>
  <w:style w:type="numbering" w:customStyle="1" w:styleId="NoList513">
    <w:name w:val="No List513"/>
    <w:next w:val="NoList"/>
    <w:uiPriority w:val="99"/>
    <w:semiHidden/>
    <w:unhideWhenUsed/>
    <w:rsid w:val="00747B83"/>
  </w:style>
  <w:style w:type="table" w:customStyle="1" w:styleId="TableGrid612">
    <w:name w:val="Table Grid6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7B83"/>
  </w:style>
  <w:style w:type="numbering" w:customStyle="1" w:styleId="12140">
    <w:name w:val="リストなし1214"/>
    <w:next w:val="NoList"/>
    <w:uiPriority w:val="99"/>
    <w:semiHidden/>
    <w:unhideWhenUsed/>
    <w:rsid w:val="00747B83"/>
  </w:style>
  <w:style w:type="table" w:customStyle="1" w:styleId="TableGrid1212">
    <w:name w:val="Table Grid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47B83"/>
  </w:style>
  <w:style w:type="table" w:customStyle="1" w:styleId="3212">
    <w:name w:val="网格型3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7B83"/>
  </w:style>
  <w:style w:type="numbering" w:customStyle="1" w:styleId="NoList3214">
    <w:name w:val="No List3214"/>
    <w:next w:val="NoList"/>
    <w:uiPriority w:val="99"/>
    <w:semiHidden/>
    <w:rsid w:val="00747B83"/>
  </w:style>
  <w:style w:type="table" w:customStyle="1" w:styleId="TableGrid4212">
    <w:name w:val="Table Grid42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7B83"/>
  </w:style>
  <w:style w:type="numbering" w:customStyle="1" w:styleId="1314">
    <w:name w:val="無清單1314"/>
    <w:next w:val="NoList"/>
    <w:uiPriority w:val="99"/>
    <w:semiHidden/>
    <w:unhideWhenUsed/>
    <w:rsid w:val="00747B83"/>
  </w:style>
  <w:style w:type="numbering" w:customStyle="1" w:styleId="11214">
    <w:name w:val="無清單11214"/>
    <w:next w:val="NoList"/>
    <w:uiPriority w:val="99"/>
    <w:semiHidden/>
    <w:unhideWhenUsed/>
    <w:rsid w:val="00747B83"/>
  </w:style>
  <w:style w:type="table" w:customStyle="1" w:styleId="12123">
    <w:name w:val="表格格線12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7B83"/>
  </w:style>
  <w:style w:type="numbering" w:customStyle="1" w:styleId="NoList12214">
    <w:name w:val="No List12214"/>
    <w:next w:val="NoList"/>
    <w:uiPriority w:val="99"/>
    <w:semiHidden/>
    <w:unhideWhenUsed/>
    <w:rsid w:val="00747B83"/>
  </w:style>
  <w:style w:type="numbering" w:customStyle="1" w:styleId="112140">
    <w:name w:val="リストなし11214"/>
    <w:next w:val="NoList"/>
    <w:uiPriority w:val="99"/>
    <w:semiHidden/>
    <w:unhideWhenUsed/>
    <w:rsid w:val="00747B83"/>
  </w:style>
  <w:style w:type="numbering" w:customStyle="1" w:styleId="112141">
    <w:name w:val="无列表11214"/>
    <w:next w:val="NoList"/>
    <w:semiHidden/>
    <w:rsid w:val="00747B83"/>
  </w:style>
  <w:style w:type="numbering" w:customStyle="1" w:styleId="NoList21214">
    <w:name w:val="No List21214"/>
    <w:next w:val="NoList"/>
    <w:semiHidden/>
    <w:rsid w:val="00747B83"/>
  </w:style>
  <w:style w:type="numbering" w:customStyle="1" w:styleId="NoList31214">
    <w:name w:val="No List31214"/>
    <w:next w:val="NoList"/>
    <w:uiPriority w:val="99"/>
    <w:semiHidden/>
    <w:rsid w:val="00747B83"/>
  </w:style>
  <w:style w:type="numbering" w:customStyle="1" w:styleId="NoList111214">
    <w:name w:val="No List111214"/>
    <w:next w:val="NoList"/>
    <w:uiPriority w:val="99"/>
    <w:semiHidden/>
    <w:unhideWhenUsed/>
    <w:rsid w:val="00747B83"/>
  </w:style>
  <w:style w:type="numbering" w:customStyle="1" w:styleId="122140">
    <w:name w:val="無清單12214"/>
    <w:next w:val="NoList"/>
    <w:uiPriority w:val="99"/>
    <w:semiHidden/>
    <w:unhideWhenUsed/>
    <w:rsid w:val="00747B83"/>
  </w:style>
  <w:style w:type="numbering" w:customStyle="1" w:styleId="1112140">
    <w:name w:val="無清單111214"/>
    <w:next w:val="NoList"/>
    <w:uiPriority w:val="99"/>
    <w:semiHidden/>
    <w:unhideWhenUsed/>
    <w:rsid w:val="00747B83"/>
  </w:style>
  <w:style w:type="table" w:customStyle="1" w:styleId="137">
    <w:name w:val="网格型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47B83"/>
  </w:style>
  <w:style w:type="table" w:customStyle="1" w:styleId="232">
    <w:name w:val="网格型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47B83"/>
  </w:style>
  <w:style w:type="numbering" w:customStyle="1" w:styleId="NoList11312">
    <w:name w:val="No List11312"/>
    <w:next w:val="NoList"/>
    <w:uiPriority w:val="99"/>
    <w:semiHidden/>
    <w:unhideWhenUsed/>
    <w:rsid w:val="00747B83"/>
  </w:style>
  <w:style w:type="numbering" w:customStyle="1" w:styleId="NoList4113">
    <w:name w:val="No List4113"/>
    <w:next w:val="NoList"/>
    <w:uiPriority w:val="99"/>
    <w:semiHidden/>
    <w:unhideWhenUsed/>
    <w:rsid w:val="00747B83"/>
  </w:style>
  <w:style w:type="table" w:customStyle="1" w:styleId="TableGrid1124">
    <w:name w:val="Table Grid1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7B83"/>
  </w:style>
  <w:style w:type="numbering" w:customStyle="1" w:styleId="NoList121113">
    <w:name w:val="No List121113"/>
    <w:next w:val="NoList"/>
    <w:uiPriority w:val="99"/>
    <w:semiHidden/>
    <w:unhideWhenUsed/>
    <w:rsid w:val="00747B83"/>
  </w:style>
  <w:style w:type="numbering" w:customStyle="1" w:styleId="1111130">
    <w:name w:val="リストなし111113"/>
    <w:next w:val="NoList"/>
    <w:uiPriority w:val="99"/>
    <w:semiHidden/>
    <w:unhideWhenUsed/>
    <w:rsid w:val="00747B83"/>
  </w:style>
  <w:style w:type="numbering" w:customStyle="1" w:styleId="1111131">
    <w:name w:val="无列表111113"/>
    <w:next w:val="NoList"/>
    <w:semiHidden/>
    <w:rsid w:val="00747B83"/>
  </w:style>
  <w:style w:type="numbering" w:customStyle="1" w:styleId="NoList211113">
    <w:name w:val="No List211113"/>
    <w:next w:val="NoList"/>
    <w:semiHidden/>
    <w:rsid w:val="00747B83"/>
  </w:style>
  <w:style w:type="numbering" w:customStyle="1" w:styleId="NoList311113">
    <w:name w:val="No List311113"/>
    <w:next w:val="NoList"/>
    <w:uiPriority w:val="99"/>
    <w:semiHidden/>
    <w:rsid w:val="00747B83"/>
  </w:style>
  <w:style w:type="numbering" w:customStyle="1" w:styleId="NoList1111113">
    <w:name w:val="No List1111113"/>
    <w:next w:val="NoList"/>
    <w:uiPriority w:val="99"/>
    <w:semiHidden/>
    <w:unhideWhenUsed/>
    <w:rsid w:val="00747B83"/>
  </w:style>
  <w:style w:type="numbering" w:customStyle="1" w:styleId="121113">
    <w:name w:val="無清單121113"/>
    <w:next w:val="NoList"/>
    <w:uiPriority w:val="99"/>
    <w:semiHidden/>
    <w:unhideWhenUsed/>
    <w:rsid w:val="00747B83"/>
  </w:style>
  <w:style w:type="numbering" w:customStyle="1" w:styleId="1111113">
    <w:name w:val="無清單1111113"/>
    <w:next w:val="NoList"/>
    <w:uiPriority w:val="99"/>
    <w:semiHidden/>
    <w:unhideWhenUsed/>
    <w:rsid w:val="00747B83"/>
  </w:style>
  <w:style w:type="numbering" w:customStyle="1" w:styleId="NoList13113">
    <w:name w:val="No List13113"/>
    <w:next w:val="NoList"/>
    <w:uiPriority w:val="99"/>
    <w:semiHidden/>
    <w:unhideWhenUsed/>
    <w:rsid w:val="00747B83"/>
  </w:style>
  <w:style w:type="numbering" w:customStyle="1" w:styleId="121131">
    <w:name w:val="リストなし12113"/>
    <w:next w:val="NoList"/>
    <w:uiPriority w:val="99"/>
    <w:semiHidden/>
    <w:unhideWhenUsed/>
    <w:rsid w:val="00747B83"/>
  </w:style>
  <w:style w:type="numbering" w:customStyle="1" w:styleId="121132">
    <w:name w:val="无列表12113"/>
    <w:next w:val="NoList"/>
    <w:semiHidden/>
    <w:rsid w:val="00747B83"/>
  </w:style>
  <w:style w:type="numbering" w:customStyle="1" w:styleId="NoList22113">
    <w:name w:val="No List22113"/>
    <w:next w:val="NoList"/>
    <w:semiHidden/>
    <w:rsid w:val="00747B83"/>
  </w:style>
  <w:style w:type="numbering" w:customStyle="1" w:styleId="NoList32113">
    <w:name w:val="No List32113"/>
    <w:next w:val="NoList"/>
    <w:uiPriority w:val="99"/>
    <w:semiHidden/>
    <w:rsid w:val="00747B83"/>
  </w:style>
  <w:style w:type="numbering" w:customStyle="1" w:styleId="NoList112113">
    <w:name w:val="No List112113"/>
    <w:next w:val="NoList"/>
    <w:uiPriority w:val="99"/>
    <w:semiHidden/>
    <w:unhideWhenUsed/>
    <w:rsid w:val="00747B83"/>
  </w:style>
  <w:style w:type="numbering" w:customStyle="1" w:styleId="13113">
    <w:name w:val="無清單13113"/>
    <w:next w:val="NoList"/>
    <w:uiPriority w:val="99"/>
    <w:semiHidden/>
    <w:unhideWhenUsed/>
    <w:rsid w:val="00747B83"/>
  </w:style>
  <w:style w:type="numbering" w:customStyle="1" w:styleId="112113">
    <w:name w:val="無清單112113"/>
    <w:next w:val="NoList"/>
    <w:uiPriority w:val="99"/>
    <w:semiHidden/>
    <w:unhideWhenUsed/>
    <w:rsid w:val="00747B83"/>
  </w:style>
  <w:style w:type="numbering" w:customStyle="1" w:styleId="21113">
    <w:name w:val="无列表21113"/>
    <w:next w:val="NoList"/>
    <w:uiPriority w:val="99"/>
    <w:semiHidden/>
    <w:unhideWhenUsed/>
    <w:rsid w:val="00747B83"/>
  </w:style>
  <w:style w:type="numbering" w:customStyle="1" w:styleId="NoList122113">
    <w:name w:val="No List122113"/>
    <w:next w:val="NoList"/>
    <w:uiPriority w:val="99"/>
    <w:semiHidden/>
    <w:unhideWhenUsed/>
    <w:rsid w:val="00747B83"/>
  </w:style>
  <w:style w:type="numbering" w:customStyle="1" w:styleId="1121130">
    <w:name w:val="リストなし112113"/>
    <w:next w:val="NoList"/>
    <w:uiPriority w:val="99"/>
    <w:semiHidden/>
    <w:unhideWhenUsed/>
    <w:rsid w:val="00747B83"/>
  </w:style>
  <w:style w:type="numbering" w:customStyle="1" w:styleId="1121131">
    <w:name w:val="无列表112113"/>
    <w:next w:val="NoList"/>
    <w:semiHidden/>
    <w:rsid w:val="00747B83"/>
  </w:style>
  <w:style w:type="numbering" w:customStyle="1" w:styleId="NoList212113">
    <w:name w:val="No List212113"/>
    <w:next w:val="NoList"/>
    <w:semiHidden/>
    <w:rsid w:val="00747B83"/>
  </w:style>
  <w:style w:type="numbering" w:customStyle="1" w:styleId="NoList312113">
    <w:name w:val="No List312113"/>
    <w:next w:val="NoList"/>
    <w:uiPriority w:val="99"/>
    <w:semiHidden/>
    <w:rsid w:val="00747B83"/>
  </w:style>
  <w:style w:type="numbering" w:customStyle="1" w:styleId="NoList1112113">
    <w:name w:val="No List1112113"/>
    <w:next w:val="NoList"/>
    <w:uiPriority w:val="99"/>
    <w:semiHidden/>
    <w:unhideWhenUsed/>
    <w:rsid w:val="00747B83"/>
  </w:style>
  <w:style w:type="numbering" w:customStyle="1" w:styleId="122113">
    <w:name w:val="無清單122113"/>
    <w:next w:val="NoList"/>
    <w:uiPriority w:val="99"/>
    <w:semiHidden/>
    <w:unhideWhenUsed/>
    <w:rsid w:val="00747B83"/>
  </w:style>
  <w:style w:type="numbering" w:customStyle="1" w:styleId="1112113">
    <w:name w:val="無清單1112113"/>
    <w:next w:val="NoList"/>
    <w:uiPriority w:val="99"/>
    <w:semiHidden/>
    <w:unhideWhenUsed/>
    <w:rsid w:val="00747B83"/>
  </w:style>
  <w:style w:type="numbering" w:customStyle="1" w:styleId="NoList5112">
    <w:name w:val="No List5112"/>
    <w:next w:val="NoList"/>
    <w:uiPriority w:val="99"/>
    <w:semiHidden/>
    <w:unhideWhenUsed/>
    <w:rsid w:val="00747B83"/>
  </w:style>
  <w:style w:type="numbering" w:customStyle="1" w:styleId="NoList612">
    <w:name w:val="No List612"/>
    <w:next w:val="NoList"/>
    <w:uiPriority w:val="99"/>
    <w:semiHidden/>
    <w:unhideWhenUsed/>
    <w:rsid w:val="00747B83"/>
  </w:style>
  <w:style w:type="numbering" w:customStyle="1" w:styleId="NoList1412">
    <w:name w:val="No List1412"/>
    <w:next w:val="NoList"/>
    <w:uiPriority w:val="99"/>
    <w:semiHidden/>
    <w:unhideWhenUsed/>
    <w:rsid w:val="00747B83"/>
  </w:style>
  <w:style w:type="numbering" w:customStyle="1" w:styleId="13122">
    <w:name w:val="リストなし1312"/>
    <w:next w:val="NoList"/>
    <w:uiPriority w:val="99"/>
    <w:semiHidden/>
    <w:unhideWhenUsed/>
    <w:rsid w:val="00747B83"/>
  </w:style>
  <w:style w:type="numbering" w:customStyle="1" w:styleId="NoList2312">
    <w:name w:val="No List2312"/>
    <w:next w:val="NoList"/>
    <w:semiHidden/>
    <w:rsid w:val="00747B83"/>
  </w:style>
  <w:style w:type="numbering" w:customStyle="1" w:styleId="NoList3312">
    <w:name w:val="No List3312"/>
    <w:next w:val="NoList"/>
    <w:uiPriority w:val="99"/>
    <w:semiHidden/>
    <w:rsid w:val="00747B83"/>
  </w:style>
  <w:style w:type="numbering" w:customStyle="1" w:styleId="NoList1142">
    <w:name w:val="No List1142"/>
    <w:next w:val="NoList"/>
    <w:uiPriority w:val="99"/>
    <w:semiHidden/>
    <w:unhideWhenUsed/>
    <w:rsid w:val="00747B83"/>
  </w:style>
  <w:style w:type="numbering" w:customStyle="1" w:styleId="14120">
    <w:name w:val="無清單1412"/>
    <w:next w:val="NoList"/>
    <w:uiPriority w:val="99"/>
    <w:semiHidden/>
    <w:unhideWhenUsed/>
    <w:rsid w:val="00747B83"/>
  </w:style>
  <w:style w:type="numbering" w:customStyle="1" w:styleId="113120">
    <w:name w:val="無清單11312"/>
    <w:next w:val="NoList"/>
    <w:uiPriority w:val="99"/>
    <w:semiHidden/>
    <w:unhideWhenUsed/>
    <w:rsid w:val="00747B83"/>
  </w:style>
  <w:style w:type="numbering" w:customStyle="1" w:styleId="NoList422">
    <w:name w:val="No List422"/>
    <w:next w:val="NoList"/>
    <w:uiPriority w:val="99"/>
    <w:semiHidden/>
    <w:unhideWhenUsed/>
    <w:rsid w:val="00747B83"/>
  </w:style>
  <w:style w:type="numbering" w:customStyle="1" w:styleId="NoList12312">
    <w:name w:val="No List12312"/>
    <w:next w:val="NoList"/>
    <w:uiPriority w:val="99"/>
    <w:semiHidden/>
    <w:unhideWhenUsed/>
    <w:rsid w:val="00747B83"/>
  </w:style>
  <w:style w:type="numbering" w:customStyle="1" w:styleId="113121">
    <w:name w:val="リストなし11312"/>
    <w:next w:val="NoList"/>
    <w:uiPriority w:val="99"/>
    <w:semiHidden/>
    <w:unhideWhenUsed/>
    <w:rsid w:val="00747B83"/>
  </w:style>
  <w:style w:type="numbering" w:customStyle="1" w:styleId="113122">
    <w:name w:val="无列表11312"/>
    <w:next w:val="NoList"/>
    <w:semiHidden/>
    <w:rsid w:val="00747B83"/>
  </w:style>
  <w:style w:type="numbering" w:customStyle="1" w:styleId="NoList21312">
    <w:name w:val="No List21312"/>
    <w:next w:val="NoList"/>
    <w:semiHidden/>
    <w:rsid w:val="00747B83"/>
  </w:style>
  <w:style w:type="numbering" w:customStyle="1" w:styleId="NoList31312">
    <w:name w:val="No List31312"/>
    <w:next w:val="NoList"/>
    <w:uiPriority w:val="99"/>
    <w:semiHidden/>
    <w:rsid w:val="00747B83"/>
  </w:style>
  <w:style w:type="numbering" w:customStyle="1" w:styleId="NoList111312">
    <w:name w:val="No List111312"/>
    <w:next w:val="NoList"/>
    <w:uiPriority w:val="99"/>
    <w:semiHidden/>
    <w:unhideWhenUsed/>
    <w:rsid w:val="00747B83"/>
  </w:style>
  <w:style w:type="numbering" w:customStyle="1" w:styleId="123120">
    <w:name w:val="無清單12312"/>
    <w:next w:val="NoList"/>
    <w:uiPriority w:val="99"/>
    <w:semiHidden/>
    <w:unhideWhenUsed/>
    <w:rsid w:val="00747B83"/>
  </w:style>
  <w:style w:type="numbering" w:customStyle="1" w:styleId="1113120">
    <w:name w:val="無清單111312"/>
    <w:next w:val="NoList"/>
    <w:uiPriority w:val="99"/>
    <w:semiHidden/>
    <w:unhideWhenUsed/>
    <w:rsid w:val="00747B83"/>
  </w:style>
  <w:style w:type="numbering" w:customStyle="1" w:styleId="NoList12122">
    <w:name w:val="No List12122"/>
    <w:next w:val="NoList"/>
    <w:uiPriority w:val="99"/>
    <w:semiHidden/>
    <w:unhideWhenUsed/>
    <w:rsid w:val="00747B83"/>
  </w:style>
  <w:style w:type="numbering" w:customStyle="1" w:styleId="111222">
    <w:name w:val="リストなし11122"/>
    <w:next w:val="NoList"/>
    <w:uiPriority w:val="99"/>
    <w:semiHidden/>
    <w:unhideWhenUsed/>
    <w:rsid w:val="00747B83"/>
  </w:style>
  <w:style w:type="numbering" w:customStyle="1" w:styleId="111223">
    <w:name w:val="无列表11122"/>
    <w:next w:val="NoList"/>
    <w:semiHidden/>
    <w:rsid w:val="00747B83"/>
  </w:style>
  <w:style w:type="numbering" w:customStyle="1" w:styleId="NoList21122">
    <w:name w:val="No List21122"/>
    <w:next w:val="NoList"/>
    <w:semiHidden/>
    <w:rsid w:val="00747B83"/>
  </w:style>
  <w:style w:type="numbering" w:customStyle="1" w:styleId="NoList31122">
    <w:name w:val="No List31122"/>
    <w:next w:val="NoList"/>
    <w:uiPriority w:val="99"/>
    <w:semiHidden/>
    <w:rsid w:val="00747B83"/>
  </w:style>
  <w:style w:type="numbering" w:customStyle="1" w:styleId="NoList111122">
    <w:name w:val="No List111122"/>
    <w:next w:val="NoList"/>
    <w:uiPriority w:val="99"/>
    <w:semiHidden/>
    <w:unhideWhenUsed/>
    <w:rsid w:val="00747B83"/>
  </w:style>
  <w:style w:type="numbering" w:customStyle="1" w:styleId="121220">
    <w:name w:val="無清單12122"/>
    <w:next w:val="NoList"/>
    <w:uiPriority w:val="99"/>
    <w:semiHidden/>
    <w:unhideWhenUsed/>
    <w:rsid w:val="00747B83"/>
  </w:style>
  <w:style w:type="numbering" w:customStyle="1" w:styleId="1111220">
    <w:name w:val="無清單111122"/>
    <w:next w:val="NoList"/>
    <w:uiPriority w:val="99"/>
    <w:semiHidden/>
    <w:unhideWhenUsed/>
    <w:rsid w:val="00747B83"/>
  </w:style>
  <w:style w:type="numbering" w:customStyle="1" w:styleId="NoList522">
    <w:name w:val="No List522"/>
    <w:next w:val="NoList"/>
    <w:uiPriority w:val="99"/>
    <w:semiHidden/>
    <w:unhideWhenUsed/>
    <w:rsid w:val="00747B83"/>
  </w:style>
  <w:style w:type="numbering" w:customStyle="1" w:styleId="NoList1322">
    <w:name w:val="No List1322"/>
    <w:next w:val="NoList"/>
    <w:uiPriority w:val="99"/>
    <w:semiHidden/>
    <w:unhideWhenUsed/>
    <w:rsid w:val="00747B83"/>
  </w:style>
  <w:style w:type="numbering" w:customStyle="1" w:styleId="12223">
    <w:name w:val="リストなし1222"/>
    <w:next w:val="NoList"/>
    <w:uiPriority w:val="99"/>
    <w:semiHidden/>
    <w:unhideWhenUsed/>
    <w:rsid w:val="00747B83"/>
  </w:style>
  <w:style w:type="numbering" w:customStyle="1" w:styleId="12232">
    <w:name w:val="无列表1223"/>
    <w:next w:val="NoList"/>
    <w:semiHidden/>
    <w:rsid w:val="00747B83"/>
  </w:style>
  <w:style w:type="numbering" w:customStyle="1" w:styleId="NoList2222">
    <w:name w:val="No List2222"/>
    <w:next w:val="NoList"/>
    <w:semiHidden/>
    <w:rsid w:val="00747B83"/>
  </w:style>
  <w:style w:type="numbering" w:customStyle="1" w:styleId="NoList3222">
    <w:name w:val="No List3222"/>
    <w:next w:val="NoList"/>
    <w:uiPriority w:val="99"/>
    <w:semiHidden/>
    <w:rsid w:val="00747B83"/>
  </w:style>
  <w:style w:type="numbering" w:customStyle="1" w:styleId="NoList11222">
    <w:name w:val="No List11222"/>
    <w:next w:val="NoList"/>
    <w:uiPriority w:val="99"/>
    <w:semiHidden/>
    <w:unhideWhenUsed/>
    <w:rsid w:val="00747B83"/>
  </w:style>
  <w:style w:type="numbering" w:customStyle="1" w:styleId="13220">
    <w:name w:val="無清單1322"/>
    <w:next w:val="NoList"/>
    <w:uiPriority w:val="99"/>
    <w:semiHidden/>
    <w:unhideWhenUsed/>
    <w:rsid w:val="00747B83"/>
  </w:style>
  <w:style w:type="numbering" w:customStyle="1" w:styleId="112220">
    <w:name w:val="無清單11222"/>
    <w:next w:val="NoList"/>
    <w:uiPriority w:val="99"/>
    <w:semiHidden/>
    <w:unhideWhenUsed/>
    <w:rsid w:val="00747B83"/>
  </w:style>
  <w:style w:type="numbering" w:customStyle="1" w:styleId="2122">
    <w:name w:val="无列表2122"/>
    <w:next w:val="NoList"/>
    <w:uiPriority w:val="99"/>
    <w:semiHidden/>
    <w:unhideWhenUsed/>
    <w:rsid w:val="00747B83"/>
  </w:style>
  <w:style w:type="numbering" w:customStyle="1" w:styleId="NoList111222">
    <w:name w:val="No List111222"/>
    <w:next w:val="NoList"/>
    <w:uiPriority w:val="99"/>
    <w:semiHidden/>
    <w:unhideWhenUsed/>
    <w:rsid w:val="00747B83"/>
  </w:style>
  <w:style w:type="numbering" w:customStyle="1" w:styleId="NoList72">
    <w:name w:val="No List72"/>
    <w:next w:val="NoList"/>
    <w:uiPriority w:val="99"/>
    <w:semiHidden/>
    <w:unhideWhenUsed/>
    <w:rsid w:val="00747B83"/>
  </w:style>
  <w:style w:type="table" w:customStyle="1" w:styleId="TableGrid82">
    <w:name w:val="Table Grid8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47B83"/>
  </w:style>
  <w:style w:type="numbering" w:customStyle="1" w:styleId="1421">
    <w:name w:val="リストなし142"/>
    <w:next w:val="NoList"/>
    <w:uiPriority w:val="99"/>
    <w:semiHidden/>
    <w:unhideWhenUsed/>
    <w:rsid w:val="00747B83"/>
  </w:style>
  <w:style w:type="table" w:customStyle="1" w:styleId="TableGrid142">
    <w:name w:val="Table Grid14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7B83"/>
  </w:style>
  <w:style w:type="table" w:customStyle="1" w:styleId="342">
    <w:name w:val="网格型3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47B83"/>
  </w:style>
  <w:style w:type="numbering" w:customStyle="1" w:styleId="NoList342">
    <w:name w:val="No List342"/>
    <w:next w:val="NoList"/>
    <w:uiPriority w:val="99"/>
    <w:semiHidden/>
    <w:rsid w:val="00747B83"/>
  </w:style>
  <w:style w:type="table" w:customStyle="1" w:styleId="TableGrid442">
    <w:name w:val="Table Grid4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7B83"/>
  </w:style>
  <w:style w:type="numbering" w:customStyle="1" w:styleId="1520">
    <w:name w:val="無清單152"/>
    <w:next w:val="NoList"/>
    <w:uiPriority w:val="99"/>
    <w:semiHidden/>
    <w:unhideWhenUsed/>
    <w:rsid w:val="00747B83"/>
  </w:style>
  <w:style w:type="numbering" w:customStyle="1" w:styleId="11420">
    <w:name w:val="無清單1142"/>
    <w:next w:val="NoList"/>
    <w:uiPriority w:val="99"/>
    <w:semiHidden/>
    <w:unhideWhenUsed/>
    <w:rsid w:val="00747B83"/>
  </w:style>
  <w:style w:type="table" w:customStyle="1" w:styleId="1423">
    <w:name w:val="表格格線14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7B83"/>
  </w:style>
  <w:style w:type="table" w:customStyle="1" w:styleId="TableGrid522">
    <w:name w:val="Table Grid5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7B83"/>
  </w:style>
  <w:style w:type="numbering" w:customStyle="1" w:styleId="11421">
    <w:name w:val="リストなし1142"/>
    <w:next w:val="NoList"/>
    <w:uiPriority w:val="99"/>
    <w:semiHidden/>
    <w:unhideWhenUsed/>
    <w:rsid w:val="00747B83"/>
  </w:style>
  <w:style w:type="table" w:customStyle="1" w:styleId="TableGrid1132">
    <w:name w:val="Table Grid11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7B83"/>
  </w:style>
  <w:style w:type="table" w:customStyle="1" w:styleId="3122">
    <w:name w:val="网格型3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7B83"/>
  </w:style>
  <w:style w:type="numbering" w:customStyle="1" w:styleId="NoList3142">
    <w:name w:val="No List3142"/>
    <w:next w:val="NoList"/>
    <w:uiPriority w:val="99"/>
    <w:semiHidden/>
    <w:rsid w:val="00747B83"/>
  </w:style>
  <w:style w:type="table" w:customStyle="1" w:styleId="TableGrid4122">
    <w:name w:val="Table Grid41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7B83"/>
  </w:style>
  <w:style w:type="numbering" w:customStyle="1" w:styleId="12420">
    <w:name w:val="無清單1242"/>
    <w:next w:val="NoList"/>
    <w:uiPriority w:val="99"/>
    <w:semiHidden/>
    <w:unhideWhenUsed/>
    <w:rsid w:val="00747B83"/>
  </w:style>
  <w:style w:type="numbering" w:customStyle="1" w:styleId="111420">
    <w:name w:val="無清單11142"/>
    <w:next w:val="NoList"/>
    <w:uiPriority w:val="99"/>
    <w:semiHidden/>
    <w:unhideWhenUsed/>
    <w:rsid w:val="00747B83"/>
  </w:style>
  <w:style w:type="table" w:customStyle="1" w:styleId="11223">
    <w:name w:val="表格格線1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7B83"/>
  </w:style>
  <w:style w:type="numbering" w:customStyle="1" w:styleId="NoList12132">
    <w:name w:val="No List12132"/>
    <w:next w:val="NoList"/>
    <w:uiPriority w:val="99"/>
    <w:semiHidden/>
    <w:unhideWhenUsed/>
    <w:rsid w:val="00747B83"/>
  </w:style>
  <w:style w:type="numbering" w:customStyle="1" w:styleId="111321">
    <w:name w:val="リストなし11132"/>
    <w:next w:val="NoList"/>
    <w:uiPriority w:val="99"/>
    <w:semiHidden/>
    <w:unhideWhenUsed/>
    <w:rsid w:val="00747B83"/>
  </w:style>
  <w:style w:type="numbering" w:customStyle="1" w:styleId="111322">
    <w:name w:val="无列表11132"/>
    <w:next w:val="NoList"/>
    <w:semiHidden/>
    <w:rsid w:val="00747B83"/>
  </w:style>
  <w:style w:type="numbering" w:customStyle="1" w:styleId="NoList21132">
    <w:name w:val="No List21132"/>
    <w:next w:val="NoList"/>
    <w:semiHidden/>
    <w:rsid w:val="00747B83"/>
  </w:style>
  <w:style w:type="numbering" w:customStyle="1" w:styleId="NoList31132">
    <w:name w:val="No List31132"/>
    <w:next w:val="NoList"/>
    <w:uiPriority w:val="99"/>
    <w:semiHidden/>
    <w:rsid w:val="00747B83"/>
  </w:style>
  <w:style w:type="numbering" w:customStyle="1" w:styleId="NoList111132">
    <w:name w:val="No List111132"/>
    <w:next w:val="NoList"/>
    <w:uiPriority w:val="99"/>
    <w:semiHidden/>
    <w:unhideWhenUsed/>
    <w:rsid w:val="00747B83"/>
  </w:style>
  <w:style w:type="numbering" w:customStyle="1" w:styleId="121320">
    <w:name w:val="無清單12132"/>
    <w:next w:val="NoList"/>
    <w:uiPriority w:val="99"/>
    <w:semiHidden/>
    <w:unhideWhenUsed/>
    <w:rsid w:val="00747B83"/>
  </w:style>
  <w:style w:type="numbering" w:customStyle="1" w:styleId="1111320">
    <w:name w:val="無清單111132"/>
    <w:next w:val="NoList"/>
    <w:uiPriority w:val="99"/>
    <w:semiHidden/>
    <w:unhideWhenUsed/>
    <w:rsid w:val="00747B83"/>
  </w:style>
  <w:style w:type="numbering" w:customStyle="1" w:styleId="NoList532">
    <w:name w:val="No List532"/>
    <w:next w:val="NoList"/>
    <w:uiPriority w:val="99"/>
    <w:semiHidden/>
    <w:unhideWhenUsed/>
    <w:rsid w:val="00747B83"/>
  </w:style>
  <w:style w:type="table" w:customStyle="1" w:styleId="TableGrid622">
    <w:name w:val="Table Grid6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7B83"/>
  </w:style>
  <w:style w:type="numbering" w:customStyle="1" w:styleId="12321">
    <w:name w:val="リストなし1232"/>
    <w:next w:val="NoList"/>
    <w:uiPriority w:val="99"/>
    <w:semiHidden/>
    <w:unhideWhenUsed/>
    <w:rsid w:val="00747B83"/>
  </w:style>
  <w:style w:type="table" w:customStyle="1" w:styleId="TableGrid1222">
    <w:name w:val="Table Grid12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7B83"/>
  </w:style>
  <w:style w:type="table" w:customStyle="1" w:styleId="3222">
    <w:name w:val="网格型3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7B83"/>
  </w:style>
  <w:style w:type="numbering" w:customStyle="1" w:styleId="NoList3232">
    <w:name w:val="No List3232"/>
    <w:next w:val="NoList"/>
    <w:uiPriority w:val="99"/>
    <w:semiHidden/>
    <w:rsid w:val="00747B83"/>
  </w:style>
  <w:style w:type="table" w:customStyle="1" w:styleId="TableGrid4222">
    <w:name w:val="Table Grid42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7B83"/>
  </w:style>
  <w:style w:type="numbering" w:customStyle="1" w:styleId="13320">
    <w:name w:val="無清單1332"/>
    <w:next w:val="NoList"/>
    <w:uiPriority w:val="99"/>
    <w:semiHidden/>
    <w:unhideWhenUsed/>
    <w:rsid w:val="00747B83"/>
  </w:style>
  <w:style w:type="numbering" w:customStyle="1" w:styleId="112320">
    <w:name w:val="無清單11232"/>
    <w:next w:val="NoList"/>
    <w:uiPriority w:val="99"/>
    <w:semiHidden/>
    <w:unhideWhenUsed/>
    <w:rsid w:val="00747B83"/>
  </w:style>
  <w:style w:type="table" w:customStyle="1" w:styleId="12224">
    <w:name w:val="表格格線12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7B83"/>
  </w:style>
  <w:style w:type="numbering" w:customStyle="1" w:styleId="NoList12222">
    <w:name w:val="No List12222"/>
    <w:next w:val="NoList"/>
    <w:uiPriority w:val="99"/>
    <w:semiHidden/>
    <w:unhideWhenUsed/>
    <w:rsid w:val="00747B83"/>
  </w:style>
  <w:style w:type="numbering" w:customStyle="1" w:styleId="112221">
    <w:name w:val="リストなし11222"/>
    <w:next w:val="NoList"/>
    <w:uiPriority w:val="99"/>
    <w:semiHidden/>
    <w:unhideWhenUsed/>
    <w:rsid w:val="00747B83"/>
  </w:style>
  <w:style w:type="numbering" w:customStyle="1" w:styleId="112222">
    <w:name w:val="无列表11222"/>
    <w:next w:val="NoList"/>
    <w:semiHidden/>
    <w:rsid w:val="00747B83"/>
  </w:style>
  <w:style w:type="numbering" w:customStyle="1" w:styleId="NoList21222">
    <w:name w:val="No List21222"/>
    <w:next w:val="NoList"/>
    <w:semiHidden/>
    <w:rsid w:val="00747B83"/>
  </w:style>
  <w:style w:type="numbering" w:customStyle="1" w:styleId="NoList31222">
    <w:name w:val="No List31222"/>
    <w:next w:val="NoList"/>
    <w:uiPriority w:val="99"/>
    <w:semiHidden/>
    <w:rsid w:val="00747B83"/>
  </w:style>
  <w:style w:type="numbering" w:customStyle="1" w:styleId="NoList111232">
    <w:name w:val="No List111232"/>
    <w:next w:val="NoList"/>
    <w:uiPriority w:val="99"/>
    <w:semiHidden/>
    <w:unhideWhenUsed/>
    <w:rsid w:val="00747B83"/>
  </w:style>
  <w:style w:type="numbering" w:customStyle="1" w:styleId="122220">
    <w:name w:val="無清單12222"/>
    <w:next w:val="NoList"/>
    <w:uiPriority w:val="99"/>
    <w:semiHidden/>
    <w:unhideWhenUsed/>
    <w:rsid w:val="00747B83"/>
  </w:style>
  <w:style w:type="numbering" w:customStyle="1" w:styleId="1112220">
    <w:name w:val="無清單111222"/>
    <w:next w:val="NoList"/>
    <w:uiPriority w:val="99"/>
    <w:semiHidden/>
    <w:unhideWhenUsed/>
    <w:rsid w:val="00747B83"/>
  </w:style>
  <w:style w:type="numbering" w:customStyle="1" w:styleId="NoList82">
    <w:name w:val="No List82"/>
    <w:next w:val="NoList"/>
    <w:uiPriority w:val="99"/>
    <w:semiHidden/>
    <w:unhideWhenUsed/>
    <w:rsid w:val="00747B83"/>
  </w:style>
  <w:style w:type="table" w:customStyle="1" w:styleId="TableGrid92">
    <w:name w:val="Table Grid9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47B83"/>
  </w:style>
  <w:style w:type="numbering" w:customStyle="1" w:styleId="1521">
    <w:name w:val="リストなし152"/>
    <w:next w:val="NoList"/>
    <w:uiPriority w:val="99"/>
    <w:semiHidden/>
    <w:unhideWhenUsed/>
    <w:rsid w:val="00747B83"/>
  </w:style>
  <w:style w:type="table" w:customStyle="1" w:styleId="TableGrid152">
    <w:name w:val="Table Grid15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7B83"/>
  </w:style>
  <w:style w:type="table" w:customStyle="1" w:styleId="352">
    <w:name w:val="网格型3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7B83"/>
  </w:style>
  <w:style w:type="numbering" w:customStyle="1" w:styleId="NoList352">
    <w:name w:val="No List352"/>
    <w:next w:val="NoList"/>
    <w:uiPriority w:val="99"/>
    <w:semiHidden/>
    <w:rsid w:val="00747B83"/>
  </w:style>
  <w:style w:type="table" w:customStyle="1" w:styleId="TableGrid452">
    <w:name w:val="Table Grid45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7B83"/>
  </w:style>
  <w:style w:type="numbering" w:customStyle="1" w:styleId="1620">
    <w:name w:val="無清單162"/>
    <w:next w:val="NoList"/>
    <w:uiPriority w:val="99"/>
    <w:semiHidden/>
    <w:unhideWhenUsed/>
    <w:rsid w:val="00747B83"/>
  </w:style>
  <w:style w:type="numbering" w:customStyle="1" w:styleId="11520">
    <w:name w:val="無清單1152"/>
    <w:next w:val="NoList"/>
    <w:uiPriority w:val="99"/>
    <w:semiHidden/>
    <w:unhideWhenUsed/>
    <w:rsid w:val="00747B83"/>
  </w:style>
  <w:style w:type="table" w:customStyle="1" w:styleId="1523">
    <w:name w:val="表格格線15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7B83"/>
  </w:style>
  <w:style w:type="table" w:customStyle="1" w:styleId="TableGrid532">
    <w:name w:val="Table Grid5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7B83"/>
  </w:style>
  <w:style w:type="numbering" w:customStyle="1" w:styleId="11521">
    <w:name w:val="リストなし1152"/>
    <w:next w:val="NoList"/>
    <w:uiPriority w:val="99"/>
    <w:semiHidden/>
    <w:unhideWhenUsed/>
    <w:rsid w:val="00747B83"/>
  </w:style>
  <w:style w:type="table" w:customStyle="1" w:styleId="TableGrid1142">
    <w:name w:val="Table Grid114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7B83"/>
  </w:style>
  <w:style w:type="table" w:customStyle="1" w:styleId="3132">
    <w:name w:val="网格型3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7B83"/>
  </w:style>
  <w:style w:type="numbering" w:customStyle="1" w:styleId="NoList3152">
    <w:name w:val="No List3152"/>
    <w:next w:val="NoList"/>
    <w:uiPriority w:val="99"/>
    <w:semiHidden/>
    <w:rsid w:val="00747B83"/>
  </w:style>
  <w:style w:type="table" w:customStyle="1" w:styleId="TableGrid4132">
    <w:name w:val="Table Grid41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7B83"/>
  </w:style>
  <w:style w:type="numbering" w:customStyle="1" w:styleId="12520">
    <w:name w:val="無清單1252"/>
    <w:next w:val="NoList"/>
    <w:uiPriority w:val="99"/>
    <w:semiHidden/>
    <w:unhideWhenUsed/>
    <w:rsid w:val="00747B83"/>
  </w:style>
  <w:style w:type="numbering" w:customStyle="1" w:styleId="11152">
    <w:name w:val="無清單11152"/>
    <w:next w:val="NoList"/>
    <w:uiPriority w:val="99"/>
    <w:semiHidden/>
    <w:unhideWhenUsed/>
    <w:rsid w:val="00747B83"/>
  </w:style>
  <w:style w:type="table" w:customStyle="1" w:styleId="11323">
    <w:name w:val="表格格線1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47B83"/>
  </w:style>
  <w:style w:type="numbering" w:customStyle="1" w:styleId="NoList12142">
    <w:name w:val="No List12142"/>
    <w:next w:val="NoList"/>
    <w:uiPriority w:val="99"/>
    <w:semiHidden/>
    <w:unhideWhenUsed/>
    <w:rsid w:val="00747B83"/>
  </w:style>
  <w:style w:type="numbering" w:customStyle="1" w:styleId="111421">
    <w:name w:val="リストなし11142"/>
    <w:next w:val="NoList"/>
    <w:uiPriority w:val="99"/>
    <w:semiHidden/>
    <w:unhideWhenUsed/>
    <w:rsid w:val="00747B83"/>
  </w:style>
  <w:style w:type="numbering" w:customStyle="1" w:styleId="111422">
    <w:name w:val="无列表11142"/>
    <w:next w:val="NoList"/>
    <w:semiHidden/>
    <w:rsid w:val="00747B83"/>
  </w:style>
  <w:style w:type="numbering" w:customStyle="1" w:styleId="NoList21142">
    <w:name w:val="No List21142"/>
    <w:next w:val="NoList"/>
    <w:semiHidden/>
    <w:rsid w:val="00747B83"/>
  </w:style>
  <w:style w:type="numbering" w:customStyle="1" w:styleId="NoList31142">
    <w:name w:val="No List31142"/>
    <w:next w:val="NoList"/>
    <w:uiPriority w:val="99"/>
    <w:semiHidden/>
    <w:rsid w:val="00747B83"/>
  </w:style>
  <w:style w:type="numbering" w:customStyle="1" w:styleId="NoList111142">
    <w:name w:val="No List111142"/>
    <w:next w:val="NoList"/>
    <w:uiPriority w:val="99"/>
    <w:semiHidden/>
    <w:unhideWhenUsed/>
    <w:rsid w:val="00747B83"/>
  </w:style>
  <w:style w:type="numbering" w:customStyle="1" w:styleId="121420">
    <w:name w:val="無清單12142"/>
    <w:next w:val="NoList"/>
    <w:uiPriority w:val="99"/>
    <w:semiHidden/>
    <w:unhideWhenUsed/>
    <w:rsid w:val="00747B83"/>
  </w:style>
  <w:style w:type="numbering" w:customStyle="1" w:styleId="1111420">
    <w:name w:val="無清單111142"/>
    <w:next w:val="NoList"/>
    <w:uiPriority w:val="99"/>
    <w:semiHidden/>
    <w:unhideWhenUsed/>
    <w:rsid w:val="00747B83"/>
  </w:style>
  <w:style w:type="numbering" w:customStyle="1" w:styleId="NoList542">
    <w:name w:val="No List542"/>
    <w:next w:val="NoList"/>
    <w:uiPriority w:val="99"/>
    <w:semiHidden/>
    <w:unhideWhenUsed/>
    <w:rsid w:val="00747B83"/>
  </w:style>
  <w:style w:type="table" w:customStyle="1" w:styleId="TableGrid632">
    <w:name w:val="Table Grid6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7B83"/>
  </w:style>
  <w:style w:type="numbering" w:customStyle="1" w:styleId="12421">
    <w:name w:val="リストなし1242"/>
    <w:next w:val="NoList"/>
    <w:uiPriority w:val="99"/>
    <w:semiHidden/>
    <w:unhideWhenUsed/>
    <w:rsid w:val="00747B83"/>
  </w:style>
  <w:style w:type="table" w:customStyle="1" w:styleId="TableGrid1232">
    <w:name w:val="Table Grid12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7B83"/>
  </w:style>
  <w:style w:type="table" w:customStyle="1" w:styleId="3232">
    <w:name w:val="网格型3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7B83"/>
  </w:style>
  <w:style w:type="numbering" w:customStyle="1" w:styleId="NoList3242">
    <w:name w:val="No List3242"/>
    <w:next w:val="NoList"/>
    <w:uiPriority w:val="99"/>
    <w:semiHidden/>
    <w:rsid w:val="00747B83"/>
  </w:style>
  <w:style w:type="table" w:customStyle="1" w:styleId="TableGrid4232">
    <w:name w:val="Table Grid42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7B83"/>
  </w:style>
  <w:style w:type="numbering" w:customStyle="1" w:styleId="1342">
    <w:name w:val="無清單1342"/>
    <w:next w:val="NoList"/>
    <w:uiPriority w:val="99"/>
    <w:semiHidden/>
    <w:unhideWhenUsed/>
    <w:rsid w:val="00747B83"/>
  </w:style>
  <w:style w:type="numbering" w:customStyle="1" w:styleId="11242">
    <w:name w:val="無清單11242"/>
    <w:next w:val="NoList"/>
    <w:uiPriority w:val="99"/>
    <w:semiHidden/>
    <w:unhideWhenUsed/>
    <w:rsid w:val="00747B83"/>
  </w:style>
  <w:style w:type="table" w:customStyle="1" w:styleId="12323">
    <w:name w:val="表格格線12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7B83"/>
  </w:style>
  <w:style w:type="numbering" w:customStyle="1" w:styleId="NoList12232">
    <w:name w:val="No List12232"/>
    <w:next w:val="NoList"/>
    <w:uiPriority w:val="99"/>
    <w:semiHidden/>
    <w:unhideWhenUsed/>
    <w:rsid w:val="00747B83"/>
  </w:style>
  <w:style w:type="numbering" w:customStyle="1" w:styleId="112321">
    <w:name w:val="リストなし11232"/>
    <w:next w:val="NoList"/>
    <w:uiPriority w:val="99"/>
    <w:semiHidden/>
    <w:unhideWhenUsed/>
    <w:rsid w:val="00747B83"/>
  </w:style>
  <w:style w:type="numbering" w:customStyle="1" w:styleId="112322">
    <w:name w:val="无列表11232"/>
    <w:next w:val="NoList"/>
    <w:semiHidden/>
    <w:rsid w:val="00747B83"/>
  </w:style>
  <w:style w:type="numbering" w:customStyle="1" w:styleId="NoList21232">
    <w:name w:val="No List21232"/>
    <w:next w:val="NoList"/>
    <w:semiHidden/>
    <w:rsid w:val="00747B83"/>
  </w:style>
  <w:style w:type="numbering" w:customStyle="1" w:styleId="NoList31232">
    <w:name w:val="No List31232"/>
    <w:next w:val="NoList"/>
    <w:uiPriority w:val="99"/>
    <w:semiHidden/>
    <w:rsid w:val="00747B83"/>
  </w:style>
  <w:style w:type="numbering" w:customStyle="1" w:styleId="NoList111242">
    <w:name w:val="No List111242"/>
    <w:next w:val="NoList"/>
    <w:uiPriority w:val="99"/>
    <w:semiHidden/>
    <w:unhideWhenUsed/>
    <w:rsid w:val="00747B83"/>
  </w:style>
  <w:style w:type="numbering" w:customStyle="1" w:styleId="122320">
    <w:name w:val="無清單12232"/>
    <w:next w:val="NoList"/>
    <w:uiPriority w:val="99"/>
    <w:semiHidden/>
    <w:unhideWhenUsed/>
    <w:rsid w:val="00747B83"/>
  </w:style>
  <w:style w:type="numbering" w:customStyle="1" w:styleId="111232">
    <w:name w:val="無清單111232"/>
    <w:next w:val="NoList"/>
    <w:uiPriority w:val="99"/>
    <w:semiHidden/>
    <w:unhideWhenUsed/>
    <w:rsid w:val="00747B83"/>
  </w:style>
  <w:style w:type="numbering" w:customStyle="1" w:styleId="NoList621">
    <w:name w:val="No List621"/>
    <w:next w:val="NoList"/>
    <w:uiPriority w:val="99"/>
    <w:semiHidden/>
    <w:unhideWhenUsed/>
    <w:rsid w:val="00747B83"/>
  </w:style>
  <w:style w:type="table" w:customStyle="1" w:styleId="TableGrid711">
    <w:name w:val="Table Grid7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47B83"/>
  </w:style>
  <w:style w:type="numbering" w:customStyle="1" w:styleId="13212">
    <w:name w:val="リストなし1321"/>
    <w:next w:val="NoList"/>
    <w:uiPriority w:val="99"/>
    <w:semiHidden/>
    <w:unhideWhenUsed/>
    <w:rsid w:val="00747B83"/>
  </w:style>
  <w:style w:type="table" w:customStyle="1" w:styleId="TableGrid1311">
    <w:name w:val="Table Grid13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7B83"/>
  </w:style>
  <w:style w:type="table" w:customStyle="1" w:styleId="3311">
    <w:name w:val="网格型3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47B83"/>
  </w:style>
  <w:style w:type="numbering" w:customStyle="1" w:styleId="NoList3321">
    <w:name w:val="No List3321"/>
    <w:next w:val="NoList"/>
    <w:uiPriority w:val="99"/>
    <w:semiHidden/>
    <w:rsid w:val="00747B83"/>
  </w:style>
  <w:style w:type="table" w:customStyle="1" w:styleId="TableGrid4311">
    <w:name w:val="Table Grid43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7B83"/>
  </w:style>
  <w:style w:type="numbering" w:customStyle="1" w:styleId="14210">
    <w:name w:val="無清單1421"/>
    <w:next w:val="NoList"/>
    <w:uiPriority w:val="99"/>
    <w:semiHidden/>
    <w:unhideWhenUsed/>
    <w:rsid w:val="00747B83"/>
  </w:style>
  <w:style w:type="numbering" w:customStyle="1" w:styleId="113210">
    <w:name w:val="無清單11321"/>
    <w:next w:val="NoList"/>
    <w:uiPriority w:val="99"/>
    <w:semiHidden/>
    <w:unhideWhenUsed/>
    <w:rsid w:val="00747B83"/>
  </w:style>
  <w:style w:type="table" w:customStyle="1" w:styleId="13114">
    <w:name w:val="表格格線13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7B83"/>
  </w:style>
  <w:style w:type="numbering" w:customStyle="1" w:styleId="NoList12321">
    <w:name w:val="No List12321"/>
    <w:next w:val="NoList"/>
    <w:uiPriority w:val="99"/>
    <w:semiHidden/>
    <w:unhideWhenUsed/>
    <w:rsid w:val="00747B83"/>
  </w:style>
  <w:style w:type="numbering" w:customStyle="1" w:styleId="113211">
    <w:name w:val="リストなし11321"/>
    <w:next w:val="NoList"/>
    <w:uiPriority w:val="99"/>
    <w:semiHidden/>
    <w:unhideWhenUsed/>
    <w:rsid w:val="00747B83"/>
  </w:style>
  <w:style w:type="numbering" w:customStyle="1" w:styleId="113212">
    <w:name w:val="无列表11321"/>
    <w:next w:val="NoList"/>
    <w:semiHidden/>
    <w:rsid w:val="00747B83"/>
  </w:style>
  <w:style w:type="numbering" w:customStyle="1" w:styleId="NoList21321">
    <w:name w:val="No List21321"/>
    <w:next w:val="NoList"/>
    <w:semiHidden/>
    <w:rsid w:val="00747B83"/>
  </w:style>
  <w:style w:type="numbering" w:customStyle="1" w:styleId="NoList31321">
    <w:name w:val="No List31321"/>
    <w:next w:val="NoList"/>
    <w:uiPriority w:val="99"/>
    <w:semiHidden/>
    <w:rsid w:val="00747B83"/>
  </w:style>
  <w:style w:type="numbering" w:customStyle="1" w:styleId="NoList111321">
    <w:name w:val="No List111321"/>
    <w:next w:val="NoList"/>
    <w:uiPriority w:val="99"/>
    <w:semiHidden/>
    <w:unhideWhenUsed/>
    <w:rsid w:val="00747B83"/>
  </w:style>
  <w:style w:type="numbering" w:customStyle="1" w:styleId="123210">
    <w:name w:val="無清單12321"/>
    <w:next w:val="NoList"/>
    <w:uiPriority w:val="99"/>
    <w:semiHidden/>
    <w:unhideWhenUsed/>
    <w:rsid w:val="00747B83"/>
  </w:style>
  <w:style w:type="numbering" w:customStyle="1" w:styleId="1113210">
    <w:name w:val="無清單111321"/>
    <w:next w:val="NoList"/>
    <w:uiPriority w:val="99"/>
    <w:semiHidden/>
    <w:unhideWhenUsed/>
    <w:rsid w:val="00747B83"/>
  </w:style>
  <w:style w:type="numbering" w:customStyle="1" w:styleId="NoList4122">
    <w:name w:val="No List4122"/>
    <w:next w:val="NoList"/>
    <w:uiPriority w:val="99"/>
    <w:semiHidden/>
    <w:unhideWhenUsed/>
    <w:rsid w:val="00747B83"/>
  </w:style>
  <w:style w:type="table" w:customStyle="1" w:styleId="TableGrid5111">
    <w:name w:val="Table Grid5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7B83"/>
  </w:style>
  <w:style w:type="numbering" w:customStyle="1" w:styleId="1111221">
    <w:name w:val="リストなし111122"/>
    <w:next w:val="NoList"/>
    <w:uiPriority w:val="99"/>
    <w:semiHidden/>
    <w:unhideWhenUsed/>
    <w:rsid w:val="00747B83"/>
  </w:style>
  <w:style w:type="numbering" w:customStyle="1" w:styleId="1111222">
    <w:name w:val="无列表111122"/>
    <w:next w:val="NoList"/>
    <w:semiHidden/>
    <w:rsid w:val="00747B83"/>
  </w:style>
  <w:style w:type="numbering" w:customStyle="1" w:styleId="NoList211122">
    <w:name w:val="No List211122"/>
    <w:next w:val="NoList"/>
    <w:semiHidden/>
    <w:rsid w:val="00747B83"/>
  </w:style>
  <w:style w:type="numbering" w:customStyle="1" w:styleId="NoList311122">
    <w:name w:val="No List311122"/>
    <w:next w:val="NoList"/>
    <w:uiPriority w:val="99"/>
    <w:semiHidden/>
    <w:rsid w:val="00747B83"/>
  </w:style>
  <w:style w:type="numbering" w:customStyle="1" w:styleId="NoList1111122">
    <w:name w:val="No List1111122"/>
    <w:next w:val="NoList"/>
    <w:uiPriority w:val="99"/>
    <w:semiHidden/>
    <w:unhideWhenUsed/>
    <w:rsid w:val="00747B83"/>
  </w:style>
  <w:style w:type="numbering" w:customStyle="1" w:styleId="1211220">
    <w:name w:val="無清單121122"/>
    <w:next w:val="NoList"/>
    <w:uiPriority w:val="99"/>
    <w:semiHidden/>
    <w:unhideWhenUsed/>
    <w:rsid w:val="00747B83"/>
  </w:style>
  <w:style w:type="numbering" w:customStyle="1" w:styleId="11111220">
    <w:name w:val="無清單1111122"/>
    <w:next w:val="NoList"/>
    <w:uiPriority w:val="99"/>
    <w:semiHidden/>
    <w:unhideWhenUsed/>
    <w:rsid w:val="00747B83"/>
  </w:style>
  <w:style w:type="numbering" w:customStyle="1" w:styleId="NoList5121">
    <w:name w:val="No List5121"/>
    <w:next w:val="NoList"/>
    <w:uiPriority w:val="99"/>
    <w:semiHidden/>
    <w:unhideWhenUsed/>
    <w:rsid w:val="00747B83"/>
  </w:style>
  <w:style w:type="table" w:customStyle="1" w:styleId="TableGrid6111">
    <w:name w:val="Table Grid6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7B83"/>
  </w:style>
  <w:style w:type="numbering" w:customStyle="1" w:styleId="121221">
    <w:name w:val="リストなし12122"/>
    <w:next w:val="NoList"/>
    <w:uiPriority w:val="99"/>
    <w:semiHidden/>
    <w:unhideWhenUsed/>
    <w:rsid w:val="00747B83"/>
  </w:style>
  <w:style w:type="table" w:customStyle="1" w:styleId="TableGrid12111">
    <w:name w:val="Table Grid12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7B83"/>
  </w:style>
  <w:style w:type="table" w:customStyle="1" w:styleId="32111">
    <w:name w:val="网格型3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7B83"/>
  </w:style>
  <w:style w:type="numbering" w:customStyle="1" w:styleId="NoList32122">
    <w:name w:val="No List32122"/>
    <w:next w:val="NoList"/>
    <w:uiPriority w:val="99"/>
    <w:semiHidden/>
    <w:rsid w:val="00747B83"/>
  </w:style>
  <w:style w:type="table" w:customStyle="1" w:styleId="TableGrid42111">
    <w:name w:val="Table Grid42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7B83"/>
  </w:style>
  <w:style w:type="numbering" w:customStyle="1" w:styleId="131220">
    <w:name w:val="無清單13122"/>
    <w:next w:val="NoList"/>
    <w:uiPriority w:val="99"/>
    <w:semiHidden/>
    <w:unhideWhenUsed/>
    <w:rsid w:val="00747B83"/>
  </w:style>
  <w:style w:type="numbering" w:customStyle="1" w:styleId="1121220">
    <w:name w:val="無清單112122"/>
    <w:next w:val="NoList"/>
    <w:uiPriority w:val="99"/>
    <w:semiHidden/>
    <w:unhideWhenUsed/>
    <w:rsid w:val="00747B83"/>
  </w:style>
  <w:style w:type="table" w:customStyle="1" w:styleId="121114">
    <w:name w:val="表格格線12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7B83"/>
  </w:style>
  <w:style w:type="numbering" w:customStyle="1" w:styleId="NoList122122">
    <w:name w:val="No List122122"/>
    <w:next w:val="NoList"/>
    <w:uiPriority w:val="99"/>
    <w:semiHidden/>
    <w:unhideWhenUsed/>
    <w:rsid w:val="00747B83"/>
  </w:style>
  <w:style w:type="numbering" w:customStyle="1" w:styleId="1121221">
    <w:name w:val="リストなし112122"/>
    <w:next w:val="NoList"/>
    <w:uiPriority w:val="99"/>
    <w:semiHidden/>
    <w:unhideWhenUsed/>
    <w:rsid w:val="00747B83"/>
  </w:style>
  <w:style w:type="numbering" w:customStyle="1" w:styleId="1121222">
    <w:name w:val="无列表112122"/>
    <w:next w:val="NoList"/>
    <w:semiHidden/>
    <w:rsid w:val="00747B83"/>
  </w:style>
  <w:style w:type="numbering" w:customStyle="1" w:styleId="NoList212122">
    <w:name w:val="No List212122"/>
    <w:next w:val="NoList"/>
    <w:semiHidden/>
    <w:rsid w:val="00747B83"/>
  </w:style>
  <w:style w:type="numbering" w:customStyle="1" w:styleId="NoList312122">
    <w:name w:val="No List312122"/>
    <w:next w:val="NoList"/>
    <w:uiPriority w:val="99"/>
    <w:semiHidden/>
    <w:rsid w:val="00747B83"/>
  </w:style>
  <w:style w:type="numbering" w:customStyle="1" w:styleId="NoList1112122">
    <w:name w:val="No List1112122"/>
    <w:next w:val="NoList"/>
    <w:uiPriority w:val="99"/>
    <w:semiHidden/>
    <w:unhideWhenUsed/>
    <w:rsid w:val="00747B83"/>
  </w:style>
  <w:style w:type="numbering" w:customStyle="1" w:styleId="122122">
    <w:name w:val="無清單122122"/>
    <w:next w:val="NoList"/>
    <w:uiPriority w:val="99"/>
    <w:semiHidden/>
    <w:unhideWhenUsed/>
    <w:rsid w:val="00747B83"/>
  </w:style>
  <w:style w:type="numbering" w:customStyle="1" w:styleId="1112122">
    <w:name w:val="無清單1112122"/>
    <w:next w:val="NoList"/>
    <w:uiPriority w:val="99"/>
    <w:semiHidden/>
    <w:unhideWhenUsed/>
    <w:rsid w:val="00747B83"/>
  </w:style>
  <w:style w:type="table" w:customStyle="1" w:styleId="1127">
    <w:name w:val="网格型1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47B83"/>
  </w:style>
  <w:style w:type="table" w:customStyle="1" w:styleId="2123">
    <w:name w:val="网格型2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7B83"/>
  </w:style>
  <w:style w:type="numbering" w:customStyle="1" w:styleId="NoList113111">
    <w:name w:val="No List113111"/>
    <w:next w:val="NoList"/>
    <w:uiPriority w:val="99"/>
    <w:semiHidden/>
    <w:unhideWhenUsed/>
    <w:rsid w:val="00747B83"/>
  </w:style>
  <w:style w:type="numbering" w:customStyle="1" w:styleId="NoList41112">
    <w:name w:val="No List41112"/>
    <w:next w:val="NoList"/>
    <w:uiPriority w:val="99"/>
    <w:semiHidden/>
    <w:unhideWhenUsed/>
    <w:rsid w:val="00747B83"/>
  </w:style>
  <w:style w:type="table" w:customStyle="1" w:styleId="TableGrid11212">
    <w:name w:val="Table Grid1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7B83"/>
  </w:style>
  <w:style w:type="numbering" w:customStyle="1" w:styleId="NoList1211113">
    <w:name w:val="No List1211113"/>
    <w:next w:val="NoList"/>
    <w:uiPriority w:val="99"/>
    <w:semiHidden/>
    <w:unhideWhenUsed/>
    <w:rsid w:val="00747B83"/>
  </w:style>
  <w:style w:type="numbering" w:customStyle="1" w:styleId="11111130">
    <w:name w:val="リストなし1111113"/>
    <w:next w:val="NoList"/>
    <w:uiPriority w:val="99"/>
    <w:semiHidden/>
    <w:unhideWhenUsed/>
    <w:rsid w:val="00747B83"/>
  </w:style>
  <w:style w:type="numbering" w:customStyle="1" w:styleId="11111131">
    <w:name w:val="无列表1111113"/>
    <w:next w:val="NoList"/>
    <w:semiHidden/>
    <w:rsid w:val="00747B83"/>
  </w:style>
  <w:style w:type="numbering" w:customStyle="1" w:styleId="NoList2111113">
    <w:name w:val="No List2111113"/>
    <w:next w:val="NoList"/>
    <w:semiHidden/>
    <w:rsid w:val="00747B83"/>
  </w:style>
  <w:style w:type="numbering" w:customStyle="1" w:styleId="NoList3111113">
    <w:name w:val="No List3111113"/>
    <w:next w:val="NoList"/>
    <w:uiPriority w:val="99"/>
    <w:semiHidden/>
    <w:rsid w:val="00747B83"/>
  </w:style>
  <w:style w:type="numbering" w:customStyle="1" w:styleId="NoList11111113">
    <w:name w:val="No List11111113"/>
    <w:next w:val="NoList"/>
    <w:uiPriority w:val="99"/>
    <w:semiHidden/>
    <w:unhideWhenUsed/>
    <w:rsid w:val="00747B83"/>
  </w:style>
  <w:style w:type="numbering" w:customStyle="1" w:styleId="12111130">
    <w:name w:val="無清單1211113"/>
    <w:next w:val="NoList"/>
    <w:uiPriority w:val="99"/>
    <w:semiHidden/>
    <w:unhideWhenUsed/>
    <w:rsid w:val="00747B83"/>
  </w:style>
  <w:style w:type="numbering" w:customStyle="1" w:styleId="11111113">
    <w:name w:val="無清單11111113"/>
    <w:next w:val="NoList"/>
    <w:uiPriority w:val="99"/>
    <w:semiHidden/>
    <w:unhideWhenUsed/>
    <w:rsid w:val="00747B83"/>
  </w:style>
  <w:style w:type="numbering" w:customStyle="1" w:styleId="NoList131112">
    <w:name w:val="No List131112"/>
    <w:next w:val="NoList"/>
    <w:uiPriority w:val="99"/>
    <w:semiHidden/>
    <w:unhideWhenUsed/>
    <w:rsid w:val="00747B83"/>
  </w:style>
  <w:style w:type="numbering" w:customStyle="1" w:styleId="1211122">
    <w:name w:val="リストなし121112"/>
    <w:next w:val="NoList"/>
    <w:uiPriority w:val="99"/>
    <w:semiHidden/>
    <w:unhideWhenUsed/>
    <w:rsid w:val="00747B83"/>
  </w:style>
  <w:style w:type="numbering" w:customStyle="1" w:styleId="1211130">
    <w:name w:val="无列表121113"/>
    <w:next w:val="NoList"/>
    <w:semiHidden/>
    <w:rsid w:val="00747B83"/>
  </w:style>
  <w:style w:type="numbering" w:customStyle="1" w:styleId="NoList221112">
    <w:name w:val="No List221112"/>
    <w:next w:val="NoList"/>
    <w:semiHidden/>
    <w:rsid w:val="00747B83"/>
  </w:style>
  <w:style w:type="numbering" w:customStyle="1" w:styleId="NoList321112">
    <w:name w:val="No List321112"/>
    <w:next w:val="NoList"/>
    <w:uiPriority w:val="99"/>
    <w:semiHidden/>
    <w:rsid w:val="00747B83"/>
  </w:style>
  <w:style w:type="numbering" w:customStyle="1" w:styleId="NoList1121112">
    <w:name w:val="No List1121112"/>
    <w:next w:val="NoList"/>
    <w:uiPriority w:val="99"/>
    <w:semiHidden/>
    <w:unhideWhenUsed/>
    <w:rsid w:val="00747B83"/>
  </w:style>
  <w:style w:type="numbering" w:customStyle="1" w:styleId="131112">
    <w:name w:val="無清單131112"/>
    <w:next w:val="NoList"/>
    <w:uiPriority w:val="99"/>
    <w:semiHidden/>
    <w:unhideWhenUsed/>
    <w:rsid w:val="00747B83"/>
  </w:style>
  <w:style w:type="numbering" w:customStyle="1" w:styleId="11211120">
    <w:name w:val="無清單1121112"/>
    <w:next w:val="NoList"/>
    <w:uiPriority w:val="99"/>
    <w:semiHidden/>
    <w:unhideWhenUsed/>
    <w:rsid w:val="00747B83"/>
  </w:style>
  <w:style w:type="numbering" w:customStyle="1" w:styleId="211113">
    <w:name w:val="无列表211113"/>
    <w:next w:val="NoList"/>
    <w:uiPriority w:val="99"/>
    <w:semiHidden/>
    <w:unhideWhenUsed/>
    <w:rsid w:val="00747B83"/>
  </w:style>
  <w:style w:type="numbering" w:customStyle="1" w:styleId="NoList1221112">
    <w:name w:val="No List1221112"/>
    <w:next w:val="NoList"/>
    <w:uiPriority w:val="99"/>
    <w:semiHidden/>
    <w:unhideWhenUsed/>
    <w:rsid w:val="00747B83"/>
  </w:style>
  <w:style w:type="numbering" w:customStyle="1" w:styleId="11211121">
    <w:name w:val="リストなし1121112"/>
    <w:next w:val="NoList"/>
    <w:uiPriority w:val="99"/>
    <w:semiHidden/>
    <w:unhideWhenUsed/>
    <w:rsid w:val="00747B83"/>
  </w:style>
  <w:style w:type="numbering" w:customStyle="1" w:styleId="11211122">
    <w:name w:val="无列表1121112"/>
    <w:next w:val="NoList"/>
    <w:semiHidden/>
    <w:rsid w:val="00747B83"/>
  </w:style>
  <w:style w:type="numbering" w:customStyle="1" w:styleId="NoList2121112">
    <w:name w:val="No List2121112"/>
    <w:next w:val="NoList"/>
    <w:semiHidden/>
    <w:rsid w:val="00747B83"/>
  </w:style>
  <w:style w:type="numbering" w:customStyle="1" w:styleId="NoList3121112">
    <w:name w:val="No List3121112"/>
    <w:next w:val="NoList"/>
    <w:uiPriority w:val="99"/>
    <w:semiHidden/>
    <w:rsid w:val="00747B83"/>
  </w:style>
  <w:style w:type="numbering" w:customStyle="1" w:styleId="NoList11121112">
    <w:name w:val="No List11121112"/>
    <w:next w:val="NoList"/>
    <w:uiPriority w:val="99"/>
    <w:semiHidden/>
    <w:unhideWhenUsed/>
    <w:rsid w:val="00747B83"/>
  </w:style>
  <w:style w:type="numbering" w:customStyle="1" w:styleId="1221112">
    <w:name w:val="無清單1221112"/>
    <w:next w:val="NoList"/>
    <w:uiPriority w:val="99"/>
    <w:semiHidden/>
    <w:unhideWhenUsed/>
    <w:rsid w:val="00747B83"/>
  </w:style>
  <w:style w:type="numbering" w:customStyle="1" w:styleId="11121112">
    <w:name w:val="無清單11121112"/>
    <w:next w:val="NoList"/>
    <w:uiPriority w:val="99"/>
    <w:semiHidden/>
    <w:unhideWhenUsed/>
    <w:rsid w:val="00747B83"/>
  </w:style>
  <w:style w:type="numbering" w:customStyle="1" w:styleId="NoList51111">
    <w:name w:val="No List51111"/>
    <w:next w:val="NoList"/>
    <w:uiPriority w:val="99"/>
    <w:semiHidden/>
    <w:unhideWhenUsed/>
    <w:rsid w:val="00747B83"/>
  </w:style>
  <w:style w:type="numbering" w:customStyle="1" w:styleId="NoList6111">
    <w:name w:val="No List6111"/>
    <w:next w:val="NoList"/>
    <w:uiPriority w:val="99"/>
    <w:semiHidden/>
    <w:unhideWhenUsed/>
    <w:rsid w:val="00747B83"/>
  </w:style>
  <w:style w:type="numbering" w:customStyle="1" w:styleId="NoList14111">
    <w:name w:val="No List14111"/>
    <w:next w:val="NoList"/>
    <w:uiPriority w:val="99"/>
    <w:semiHidden/>
    <w:unhideWhenUsed/>
    <w:rsid w:val="00747B83"/>
  </w:style>
  <w:style w:type="numbering" w:customStyle="1" w:styleId="131113">
    <w:name w:val="リストなし13111"/>
    <w:next w:val="NoList"/>
    <w:uiPriority w:val="99"/>
    <w:semiHidden/>
    <w:unhideWhenUsed/>
    <w:rsid w:val="00747B83"/>
  </w:style>
  <w:style w:type="numbering" w:customStyle="1" w:styleId="NoList23111">
    <w:name w:val="No List23111"/>
    <w:next w:val="NoList"/>
    <w:semiHidden/>
    <w:rsid w:val="00747B83"/>
  </w:style>
  <w:style w:type="numbering" w:customStyle="1" w:styleId="NoList33111">
    <w:name w:val="No List33111"/>
    <w:next w:val="NoList"/>
    <w:uiPriority w:val="99"/>
    <w:semiHidden/>
    <w:rsid w:val="00747B83"/>
  </w:style>
  <w:style w:type="numbering" w:customStyle="1" w:styleId="NoList11411">
    <w:name w:val="No List11411"/>
    <w:next w:val="NoList"/>
    <w:uiPriority w:val="99"/>
    <w:semiHidden/>
    <w:unhideWhenUsed/>
    <w:rsid w:val="00747B83"/>
  </w:style>
  <w:style w:type="numbering" w:customStyle="1" w:styleId="14111">
    <w:name w:val="無清單14111"/>
    <w:next w:val="NoList"/>
    <w:uiPriority w:val="99"/>
    <w:semiHidden/>
    <w:unhideWhenUsed/>
    <w:rsid w:val="00747B83"/>
  </w:style>
  <w:style w:type="numbering" w:customStyle="1" w:styleId="1131110">
    <w:name w:val="無清單113111"/>
    <w:next w:val="NoList"/>
    <w:uiPriority w:val="99"/>
    <w:semiHidden/>
    <w:unhideWhenUsed/>
    <w:rsid w:val="00747B83"/>
  </w:style>
  <w:style w:type="numbering" w:customStyle="1" w:styleId="NoList4211">
    <w:name w:val="No List4211"/>
    <w:next w:val="NoList"/>
    <w:uiPriority w:val="99"/>
    <w:semiHidden/>
    <w:unhideWhenUsed/>
    <w:rsid w:val="00747B83"/>
  </w:style>
  <w:style w:type="numbering" w:customStyle="1" w:styleId="NoList123111">
    <w:name w:val="No List123111"/>
    <w:next w:val="NoList"/>
    <w:uiPriority w:val="99"/>
    <w:semiHidden/>
    <w:unhideWhenUsed/>
    <w:rsid w:val="00747B83"/>
  </w:style>
  <w:style w:type="numbering" w:customStyle="1" w:styleId="1131111">
    <w:name w:val="リストなし113111"/>
    <w:next w:val="NoList"/>
    <w:uiPriority w:val="99"/>
    <w:semiHidden/>
    <w:unhideWhenUsed/>
    <w:rsid w:val="00747B83"/>
  </w:style>
  <w:style w:type="numbering" w:customStyle="1" w:styleId="1131112">
    <w:name w:val="无列表113111"/>
    <w:next w:val="NoList"/>
    <w:semiHidden/>
    <w:rsid w:val="00747B83"/>
  </w:style>
  <w:style w:type="numbering" w:customStyle="1" w:styleId="NoList213111">
    <w:name w:val="No List213111"/>
    <w:next w:val="NoList"/>
    <w:semiHidden/>
    <w:rsid w:val="00747B83"/>
  </w:style>
  <w:style w:type="numbering" w:customStyle="1" w:styleId="NoList313111">
    <w:name w:val="No List313111"/>
    <w:next w:val="NoList"/>
    <w:uiPriority w:val="99"/>
    <w:semiHidden/>
    <w:rsid w:val="00747B83"/>
  </w:style>
  <w:style w:type="numbering" w:customStyle="1" w:styleId="NoList1113111">
    <w:name w:val="No List1113111"/>
    <w:next w:val="NoList"/>
    <w:uiPriority w:val="99"/>
    <w:semiHidden/>
    <w:unhideWhenUsed/>
    <w:rsid w:val="00747B83"/>
  </w:style>
  <w:style w:type="numbering" w:customStyle="1" w:styleId="123111">
    <w:name w:val="無清單123111"/>
    <w:next w:val="NoList"/>
    <w:uiPriority w:val="99"/>
    <w:semiHidden/>
    <w:unhideWhenUsed/>
    <w:rsid w:val="00747B83"/>
  </w:style>
  <w:style w:type="numbering" w:customStyle="1" w:styleId="1113111">
    <w:name w:val="無清單1113111"/>
    <w:next w:val="NoList"/>
    <w:uiPriority w:val="99"/>
    <w:semiHidden/>
    <w:unhideWhenUsed/>
    <w:rsid w:val="00747B83"/>
  </w:style>
  <w:style w:type="numbering" w:customStyle="1" w:styleId="NoList121211">
    <w:name w:val="No List121211"/>
    <w:next w:val="NoList"/>
    <w:uiPriority w:val="99"/>
    <w:semiHidden/>
    <w:unhideWhenUsed/>
    <w:rsid w:val="00747B83"/>
  </w:style>
  <w:style w:type="numbering" w:customStyle="1" w:styleId="1112110">
    <w:name w:val="リストなし111211"/>
    <w:next w:val="NoList"/>
    <w:uiPriority w:val="99"/>
    <w:semiHidden/>
    <w:unhideWhenUsed/>
    <w:rsid w:val="00747B83"/>
  </w:style>
  <w:style w:type="numbering" w:customStyle="1" w:styleId="1112114">
    <w:name w:val="无列表111211"/>
    <w:next w:val="NoList"/>
    <w:semiHidden/>
    <w:rsid w:val="00747B83"/>
  </w:style>
  <w:style w:type="numbering" w:customStyle="1" w:styleId="NoList211211">
    <w:name w:val="No List211211"/>
    <w:next w:val="NoList"/>
    <w:semiHidden/>
    <w:rsid w:val="00747B83"/>
  </w:style>
  <w:style w:type="numbering" w:customStyle="1" w:styleId="NoList311211">
    <w:name w:val="No List311211"/>
    <w:next w:val="NoList"/>
    <w:uiPriority w:val="99"/>
    <w:semiHidden/>
    <w:rsid w:val="00747B83"/>
  </w:style>
  <w:style w:type="numbering" w:customStyle="1" w:styleId="NoList1111211">
    <w:name w:val="No List1111211"/>
    <w:next w:val="NoList"/>
    <w:uiPriority w:val="99"/>
    <w:semiHidden/>
    <w:unhideWhenUsed/>
    <w:rsid w:val="00747B83"/>
  </w:style>
  <w:style w:type="numbering" w:customStyle="1" w:styleId="1212110">
    <w:name w:val="無清單121211"/>
    <w:next w:val="NoList"/>
    <w:uiPriority w:val="99"/>
    <w:semiHidden/>
    <w:unhideWhenUsed/>
    <w:rsid w:val="00747B83"/>
  </w:style>
  <w:style w:type="numbering" w:customStyle="1" w:styleId="11112110">
    <w:name w:val="無清單1111211"/>
    <w:next w:val="NoList"/>
    <w:uiPriority w:val="99"/>
    <w:semiHidden/>
    <w:unhideWhenUsed/>
    <w:rsid w:val="00747B83"/>
  </w:style>
  <w:style w:type="numbering" w:customStyle="1" w:styleId="NoList5211">
    <w:name w:val="No List5211"/>
    <w:next w:val="NoList"/>
    <w:uiPriority w:val="99"/>
    <w:semiHidden/>
    <w:unhideWhenUsed/>
    <w:rsid w:val="00747B83"/>
  </w:style>
  <w:style w:type="numbering" w:customStyle="1" w:styleId="NoList13211">
    <w:name w:val="No List13211"/>
    <w:next w:val="NoList"/>
    <w:uiPriority w:val="99"/>
    <w:semiHidden/>
    <w:unhideWhenUsed/>
    <w:rsid w:val="00747B83"/>
  </w:style>
  <w:style w:type="numbering" w:customStyle="1" w:styleId="122114">
    <w:name w:val="リストなし12211"/>
    <w:next w:val="NoList"/>
    <w:uiPriority w:val="99"/>
    <w:semiHidden/>
    <w:unhideWhenUsed/>
    <w:rsid w:val="00747B83"/>
  </w:style>
  <w:style w:type="numbering" w:customStyle="1" w:styleId="122120">
    <w:name w:val="无列表12212"/>
    <w:next w:val="NoList"/>
    <w:semiHidden/>
    <w:rsid w:val="00747B83"/>
  </w:style>
  <w:style w:type="numbering" w:customStyle="1" w:styleId="NoList22211">
    <w:name w:val="No List22211"/>
    <w:next w:val="NoList"/>
    <w:semiHidden/>
    <w:rsid w:val="00747B83"/>
  </w:style>
  <w:style w:type="numbering" w:customStyle="1" w:styleId="NoList32211">
    <w:name w:val="No List32211"/>
    <w:next w:val="NoList"/>
    <w:uiPriority w:val="99"/>
    <w:semiHidden/>
    <w:rsid w:val="00747B83"/>
  </w:style>
  <w:style w:type="numbering" w:customStyle="1" w:styleId="NoList112211">
    <w:name w:val="No List112211"/>
    <w:next w:val="NoList"/>
    <w:uiPriority w:val="99"/>
    <w:semiHidden/>
    <w:unhideWhenUsed/>
    <w:rsid w:val="00747B83"/>
  </w:style>
  <w:style w:type="numbering" w:customStyle="1" w:styleId="132110">
    <w:name w:val="無清單13211"/>
    <w:next w:val="NoList"/>
    <w:uiPriority w:val="99"/>
    <w:semiHidden/>
    <w:unhideWhenUsed/>
    <w:rsid w:val="00747B83"/>
  </w:style>
  <w:style w:type="numbering" w:customStyle="1" w:styleId="1122110">
    <w:name w:val="無清單112211"/>
    <w:next w:val="NoList"/>
    <w:uiPriority w:val="99"/>
    <w:semiHidden/>
    <w:unhideWhenUsed/>
    <w:rsid w:val="00747B83"/>
  </w:style>
  <w:style w:type="numbering" w:customStyle="1" w:styleId="21211">
    <w:name w:val="无列表21211"/>
    <w:next w:val="NoList"/>
    <w:uiPriority w:val="99"/>
    <w:semiHidden/>
    <w:unhideWhenUsed/>
    <w:rsid w:val="00747B83"/>
  </w:style>
  <w:style w:type="numbering" w:customStyle="1" w:styleId="NoList1112211">
    <w:name w:val="No List1112211"/>
    <w:next w:val="NoList"/>
    <w:uiPriority w:val="99"/>
    <w:semiHidden/>
    <w:unhideWhenUsed/>
    <w:rsid w:val="00747B83"/>
  </w:style>
  <w:style w:type="numbering" w:customStyle="1" w:styleId="NoList711">
    <w:name w:val="No List711"/>
    <w:next w:val="NoList"/>
    <w:uiPriority w:val="99"/>
    <w:semiHidden/>
    <w:unhideWhenUsed/>
    <w:rsid w:val="00747B83"/>
  </w:style>
  <w:style w:type="table" w:customStyle="1" w:styleId="TableGrid811">
    <w:name w:val="Table Grid8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47B83"/>
  </w:style>
  <w:style w:type="numbering" w:customStyle="1" w:styleId="14110">
    <w:name w:val="リストなし1411"/>
    <w:next w:val="NoList"/>
    <w:uiPriority w:val="99"/>
    <w:semiHidden/>
    <w:unhideWhenUsed/>
    <w:rsid w:val="00747B83"/>
  </w:style>
  <w:style w:type="table" w:customStyle="1" w:styleId="TableGrid1411">
    <w:name w:val="Table Grid14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7B83"/>
  </w:style>
  <w:style w:type="table" w:customStyle="1" w:styleId="3411">
    <w:name w:val="网格型3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47B83"/>
  </w:style>
  <w:style w:type="numbering" w:customStyle="1" w:styleId="NoList3411">
    <w:name w:val="No List3411"/>
    <w:next w:val="NoList"/>
    <w:uiPriority w:val="99"/>
    <w:semiHidden/>
    <w:rsid w:val="00747B83"/>
  </w:style>
  <w:style w:type="table" w:customStyle="1" w:styleId="TableGrid4411">
    <w:name w:val="Table Grid4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7B83"/>
  </w:style>
  <w:style w:type="numbering" w:customStyle="1" w:styleId="15110">
    <w:name w:val="無清單1511"/>
    <w:next w:val="NoList"/>
    <w:uiPriority w:val="99"/>
    <w:semiHidden/>
    <w:unhideWhenUsed/>
    <w:rsid w:val="00747B83"/>
  </w:style>
  <w:style w:type="numbering" w:customStyle="1" w:styleId="114110">
    <w:name w:val="無清單11411"/>
    <w:next w:val="NoList"/>
    <w:uiPriority w:val="99"/>
    <w:semiHidden/>
    <w:unhideWhenUsed/>
    <w:rsid w:val="00747B83"/>
  </w:style>
  <w:style w:type="table" w:customStyle="1" w:styleId="14113">
    <w:name w:val="表格格線14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7B83"/>
  </w:style>
  <w:style w:type="table" w:customStyle="1" w:styleId="TableGrid5211">
    <w:name w:val="Table Grid5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7B83"/>
  </w:style>
  <w:style w:type="numbering" w:customStyle="1" w:styleId="114111">
    <w:name w:val="リストなし11411"/>
    <w:next w:val="NoList"/>
    <w:uiPriority w:val="99"/>
    <w:semiHidden/>
    <w:unhideWhenUsed/>
    <w:rsid w:val="00747B83"/>
  </w:style>
  <w:style w:type="table" w:customStyle="1" w:styleId="TableGrid11311">
    <w:name w:val="Table Grid113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7B83"/>
  </w:style>
  <w:style w:type="table" w:customStyle="1" w:styleId="31211">
    <w:name w:val="网格型3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7B83"/>
  </w:style>
  <w:style w:type="numbering" w:customStyle="1" w:styleId="NoList31411">
    <w:name w:val="No List31411"/>
    <w:next w:val="NoList"/>
    <w:uiPriority w:val="99"/>
    <w:semiHidden/>
    <w:rsid w:val="00747B83"/>
  </w:style>
  <w:style w:type="table" w:customStyle="1" w:styleId="TableGrid41211">
    <w:name w:val="Table Grid41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7B83"/>
  </w:style>
  <w:style w:type="numbering" w:customStyle="1" w:styleId="124110">
    <w:name w:val="無清單12411"/>
    <w:next w:val="NoList"/>
    <w:uiPriority w:val="99"/>
    <w:semiHidden/>
    <w:unhideWhenUsed/>
    <w:rsid w:val="00747B83"/>
  </w:style>
  <w:style w:type="numbering" w:customStyle="1" w:styleId="1114110">
    <w:name w:val="無清單111411"/>
    <w:next w:val="NoList"/>
    <w:uiPriority w:val="99"/>
    <w:semiHidden/>
    <w:unhideWhenUsed/>
    <w:rsid w:val="00747B83"/>
  </w:style>
  <w:style w:type="table" w:customStyle="1" w:styleId="112114">
    <w:name w:val="表格格線1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7B83"/>
  </w:style>
  <w:style w:type="numbering" w:customStyle="1" w:styleId="NoList121311">
    <w:name w:val="No List121311"/>
    <w:next w:val="NoList"/>
    <w:uiPriority w:val="99"/>
    <w:semiHidden/>
    <w:unhideWhenUsed/>
    <w:rsid w:val="00747B83"/>
  </w:style>
  <w:style w:type="numbering" w:customStyle="1" w:styleId="1113110">
    <w:name w:val="リストなし111311"/>
    <w:next w:val="NoList"/>
    <w:uiPriority w:val="99"/>
    <w:semiHidden/>
    <w:unhideWhenUsed/>
    <w:rsid w:val="00747B83"/>
  </w:style>
  <w:style w:type="numbering" w:customStyle="1" w:styleId="1113112">
    <w:name w:val="无列表111311"/>
    <w:next w:val="NoList"/>
    <w:semiHidden/>
    <w:rsid w:val="00747B83"/>
  </w:style>
  <w:style w:type="numbering" w:customStyle="1" w:styleId="NoList211311">
    <w:name w:val="No List211311"/>
    <w:next w:val="NoList"/>
    <w:semiHidden/>
    <w:rsid w:val="00747B83"/>
  </w:style>
  <w:style w:type="numbering" w:customStyle="1" w:styleId="NoList311311">
    <w:name w:val="No List311311"/>
    <w:next w:val="NoList"/>
    <w:uiPriority w:val="99"/>
    <w:semiHidden/>
    <w:rsid w:val="00747B83"/>
  </w:style>
  <w:style w:type="numbering" w:customStyle="1" w:styleId="NoList1111311">
    <w:name w:val="No List1111311"/>
    <w:next w:val="NoList"/>
    <w:uiPriority w:val="99"/>
    <w:semiHidden/>
    <w:unhideWhenUsed/>
    <w:rsid w:val="00747B83"/>
  </w:style>
  <w:style w:type="numbering" w:customStyle="1" w:styleId="121311">
    <w:name w:val="無清單121311"/>
    <w:next w:val="NoList"/>
    <w:uiPriority w:val="99"/>
    <w:semiHidden/>
    <w:unhideWhenUsed/>
    <w:rsid w:val="00747B83"/>
  </w:style>
  <w:style w:type="numbering" w:customStyle="1" w:styleId="1111311">
    <w:name w:val="無清單1111311"/>
    <w:next w:val="NoList"/>
    <w:uiPriority w:val="99"/>
    <w:semiHidden/>
    <w:unhideWhenUsed/>
    <w:rsid w:val="00747B83"/>
  </w:style>
  <w:style w:type="numbering" w:customStyle="1" w:styleId="NoList5311">
    <w:name w:val="No List5311"/>
    <w:next w:val="NoList"/>
    <w:uiPriority w:val="99"/>
    <w:semiHidden/>
    <w:unhideWhenUsed/>
    <w:rsid w:val="00747B83"/>
  </w:style>
  <w:style w:type="table" w:customStyle="1" w:styleId="TableGrid6211">
    <w:name w:val="Table Grid6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7B83"/>
  </w:style>
  <w:style w:type="numbering" w:customStyle="1" w:styleId="123110">
    <w:name w:val="リストなし12311"/>
    <w:next w:val="NoList"/>
    <w:uiPriority w:val="99"/>
    <w:semiHidden/>
    <w:unhideWhenUsed/>
    <w:rsid w:val="00747B83"/>
  </w:style>
  <w:style w:type="table" w:customStyle="1" w:styleId="TableGrid12211">
    <w:name w:val="Table Grid12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7B83"/>
  </w:style>
  <w:style w:type="table" w:customStyle="1" w:styleId="32211">
    <w:name w:val="网格型3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7B83"/>
  </w:style>
  <w:style w:type="numbering" w:customStyle="1" w:styleId="NoList32311">
    <w:name w:val="No List32311"/>
    <w:next w:val="NoList"/>
    <w:uiPriority w:val="99"/>
    <w:semiHidden/>
    <w:rsid w:val="00747B83"/>
  </w:style>
  <w:style w:type="table" w:customStyle="1" w:styleId="TableGrid42211">
    <w:name w:val="Table Grid42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7B83"/>
  </w:style>
  <w:style w:type="numbering" w:customStyle="1" w:styleId="13311">
    <w:name w:val="無清單13311"/>
    <w:next w:val="NoList"/>
    <w:uiPriority w:val="99"/>
    <w:semiHidden/>
    <w:unhideWhenUsed/>
    <w:rsid w:val="00747B83"/>
  </w:style>
  <w:style w:type="numbering" w:customStyle="1" w:styleId="1123110">
    <w:name w:val="無清單112311"/>
    <w:next w:val="NoList"/>
    <w:uiPriority w:val="99"/>
    <w:semiHidden/>
    <w:unhideWhenUsed/>
    <w:rsid w:val="00747B83"/>
  </w:style>
  <w:style w:type="table" w:customStyle="1" w:styleId="122115">
    <w:name w:val="表格格線12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7B83"/>
  </w:style>
  <w:style w:type="numbering" w:customStyle="1" w:styleId="NoList122211">
    <w:name w:val="No List122211"/>
    <w:next w:val="NoList"/>
    <w:uiPriority w:val="99"/>
    <w:semiHidden/>
    <w:unhideWhenUsed/>
    <w:rsid w:val="00747B83"/>
  </w:style>
  <w:style w:type="numbering" w:customStyle="1" w:styleId="1122111">
    <w:name w:val="リストなし112211"/>
    <w:next w:val="NoList"/>
    <w:uiPriority w:val="99"/>
    <w:semiHidden/>
    <w:unhideWhenUsed/>
    <w:rsid w:val="00747B83"/>
  </w:style>
  <w:style w:type="numbering" w:customStyle="1" w:styleId="1122112">
    <w:name w:val="无列表112211"/>
    <w:next w:val="NoList"/>
    <w:semiHidden/>
    <w:rsid w:val="00747B83"/>
  </w:style>
  <w:style w:type="numbering" w:customStyle="1" w:styleId="NoList212211">
    <w:name w:val="No List212211"/>
    <w:next w:val="NoList"/>
    <w:semiHidden/>
    <w:rsid w:val="00747B83"/>
  </w:style>
  <w:style w:type="numbering" w:customStyle="1" w:styleId="NoList312211">
    <w:name w:val="No List312211"/>
    <w:next w:val="NoList"/>
    <w:uiPriority w:val="99"/>
    <w:semiHidden/>
    <w:rsid w:val="00747B83"/>
  </w:style>
  <w:style w:type="numbering" w:customStyle="1" w:styleId="NoList1112311">
    <w:name w:val="No List1112311"/>
    <w:next w:val="NoList"/>
    <w:uiPriority w:val="99"/>
    <w:semiHidden/>
    <w:unhideWhenUsed/>
    <w:rsid w:val="00747B83"/>
  </w:style>
  <w:style w:type="numbering" w:customStyle="1" w:styleId="122211">
    <w:name w:val="無清單122211"/>
    <w:next w:val="NoList"/>
    <w:uiPriority w:val="99"/>
    <w:semiHidden/>
    <w:unhideWhenUsed/>
    <w:rsid w:val="00747B83"/>
  </w:style>
  <w:style w:type="numbering" w:customStyle="1" w:styleId="1112211">
    <w:name w:val="無清單1112211"/>
    <w:next w:val="NoList"/>
    <w:uiPriority w:val="99"/>
    <w:semiHidden/>
    <w:unhideWhenUsed/>
    <w:rsid w:val="00747B83"/>
  </w:style>
  <w:style w:type="numbering" w:customStyle="1" w:styleId="416">
    <w:name w:val="无列表41"/>
    <w:next w:val="NoList"/>
    <w:uiPriority w:val="99"/>
    <w:semiHidden/>
    <w:unhideWhenUsed/>
    <w:rsid w:val="00747B83"/>
  </w:style>
  <w:style w:type="table" w:customStyle="1" w:styleId="511">
    <w:name w:val="网格型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47B83"/>
  </w:style>
  <w:style w:type="numbering" w:customStyle="1" w:styleId="131211">
    <w:name w:val="无列表13121"/>
    <w:next w:val="NoList"/>
    <w:semiHidden/>
    <w:rsid w:val="00747B83"/>
  </w:style>
  <w:style w:type="numbering" w:customStyle="1" w:styleId="NoList41121">
    <w:name w:val="No List41121"/>
    <w:next w:val="NoList"/>
    <w:uiPriority w:val="99"/>
    <w:semiHidden/>
    <w:unhideWhenUsed/>
    <w:rsid w:val="00747B83"/>
  </w:style>
  <w:style w:type="numbering" w:customStyle="1" w:styleId="22121">
    <w:name w:val="无列表22121"/>
    <w:next w:val="NoList"/>
    <w:uiPriority w:val="99"/>
    <w:semiHidden/>
    <w:unhideWhenUsed/>
    <w:rsid w:val="00747B83"/>
  </w:style>
  <w:style w:type="numbering" w:customStyle="1" w:styleId="NoList1211121">
    <w:name w:val="No List1211121"/>
    <w:next w:val="NoList"/>
    <w:uiPriority w:val="99"/>
    <w:semiHidden/>
    <w:unhideWhenUsed/>
    <w:rsid w:val="00747B83"/>
  </w:style>
  <w:style w:type="numbering" w:customStyle="1" w:styleId="11111211">
    <w:name w:val="リストなし1111121"/>
    <w:next w:val="NoList"/>
    <w:uiPriority w:val="99"/>
    <w:semiHidden/>
    <w:unhideWhenUsed/>
    <w:rsid w:val="00747B83"/>
  </w:style>
  <w:style w:type="numbering" w:customStyle="1" w:styleId="11111212">
    <w:name w:val="无列表1111121"/>
    <w:next w:val="NoList"/>
    <w:semiHidden/>
    <w:rsid w:val="00747B83"/>
  </w:style>
  <w:style w:type="numbering" w:customStyle="1" w:styleId="NoList2111121">
    <w:name w:val="No List2111121"/>
    <w:next w:val="NoList"/>
    <w:semiHidden/>
    <w:rsid w:val="00747B83"/>
  </w:style>
  <w:style w:type="numbering" w:customStyle="1" w:styleId="NoList3111121">
    <w:name w:val="No List3111121"/>
    <w:next w:val="NoList"/>
    <w:uiPriority w:val="99"/>
    <w:semiHidden/>
    <w:rsid w:val="00747B83"/>
  </w:style>
  <w:style w:type="numbering" w:customStyle="1" w:styleId="NoList11111121">
    <w:name w:val="No List11111121"/>
    <w:next w:val="NoList"/>
    <w:uiPriority w:val="99"/>
    <w:semiHidden/>
    <w:unhideWhenUsed/>
    <w:rsid w:val="00747B83"/>
  </w:style>
  <w:style w:type="numbering" w:customStyle="1" w:styleId="12111210">
    <w:name w:val="無清單1211121"/>
    <w:next w:val="NoList"/>
    <w:uiPriority w:val="99"/>
    <w:semiHidden/>
    <w:unhideWhenUsed/>
    <w:rsid w:val="00747B83"/>
  </w:style>
  <w:style w:type="numbering" w:customStyle="1" w:styleId="111111210">
    <w:name w:val="無清單11111121"/>
    <w:next w:val="NoList"/>
    <w:uiPriority w:val="99"/>
    <w:semiHidden/>
    <w:unhideWhenUsed/>
    <w:rsid w:val="00747B83"/>
  </w:style>
  <w:style w:type="numbering" w:customStyle="1" w:styleId="NoList131121">
    <w:name w:val="No List131121"/>
    <w:next w:val="NoList"/>
    <w:uiPriority w:val="99"/>
    <w:semiHidden/>
    <w:unhideWhenUsed/>
    <w:rsid w:val="00747B83"/>
  </w:style>
  <w:style w:type="numbering" w:customStyle="1" w:styleId="1211211">
    <w:name w:val="リストなし121121"/>
    <w:next w:val="NoList"/>
    <w:uiPriority w:val="99"/>
    <w:semiHidden/>
    <w:unhideWhenUsed/>
    <w:rsid w:val="00747B83"/>
  </w:style>
  <w:style w:type="numbering" w:customStyle="1" w:styleId="1211212">
    <w:name w:val="无列表121121"/>
    <w:next w:val="NoList"/>
    <w:semiHidden/>
    <w:rsid w:val="00747B83"/>
  </w:style>
  <w:style w:type="numbering" w:customStyle="1" w:styleId="NoList221121">
    <w:name w:val="No List221121"/>
    <w:next w:val="NoList"/>
    <w:semiHidden/>
    <w:rsid w:val="00747B83"/>
  </w:style>
  <w:style w:type="numbering" w:customStyle="1" w:styleId="NoList321121">
    <w:name w:val="No List321121"/>
    <w:next w:val="NoList"/>
    <w:uiPriority w:val="99"/>
    <w:semiHidden/>
    <w:rsid w:val="00747B83"/>
  </w:style>
  <w:style w:type="numbering" w:customStyle="1" w:styleId="NoList1121121">
    <w:name w:val="No List1121121"/>
    <w:next w:val="NoList"/>
    <w:uiPriority w:val="99"/>
    <w:semiHidden/>
    <w:unhideWhenUsed/>
    <w:rsid w:val="00747B83"/>
  </w:style>
  <w:style w:type="numbering" w:customStyle="1" w:styleId="1311210">
    <w:name w:val="無清單131121"/>
    <w:next w:val="NoList"/>
    <w:uiPriority w:val="99"/>
    <w:semiHidden/>
    <w:unhideWhenUsed/>
    <w:rsid w:val="00747B83"/>
  </w:style>
  <w:style w:type="numbering" w:customStyle="1" w:styleId="11211210">
    <w:name w:val="無清單1121121"/>
    <w:next w:val="NoList"/>
    <w:uiPriority w:val="99"/>
    <w:semiHidden/>
    <w:unhideWhenUsed/>
    <w:rsid w:val="00747B83"/>
  </w:style>
  <w:style w:type="numbering" w:customStyle="1" w:styleId="211121">
    <w:name w:val="无列表211121"/>
    <w:next w:val="NoList"/>
    <w:uiPriority w:val="99"/>
    <w:semiHidden/>
    <w:unhideWhenUsed/>
    <w:rsid w:val="00747B83"/>
  </w:style>
  <w:style w:type="numbering" w:customStyle="1" w:styleId="NoList1221121">
    <w:name w:val="No List1221121"/>
    <w:next w:val="NoList"/>
    <w:uiPriority w:val="99"/>
    <w:semiHidden/>
    <w:unhideWhenUsed/>
    <w:rsid w:val="00747B83"/>
  </w:style>
  <w:style w:type="numbering" w:customStyle="1" w:styleId="11211211">
    <w:name w:val="リストなし1121121"/>
    <w:next w:val="NoList"/>
    <w:uiPriority w:val="99"/>
    <w:semiHidden/>
    <w:unhideWhenUsed/>
    <w:rsid w:val="00747B83"/>
  </w:style>
  <w:style w:type="numbering" w:customStyle="1" w:styleId="11211212">
    <w:name w:val="无列表1121121"/>
    <w:next w:val="NoList"/>
    <w:semiHidden/>
    <w:rsid w:val="00747B83"/>
  </w:style>
  <w:style w:type="numbering" w:customStyle="1" w:styleId="NoList2121121">
    <w:name w:val="No List2121121"/>
    <w:next w:val="NoList"/>
    <w:semiHidden/>
    <w:rsid w:val="00747B83"/>
  </w:style>
  <w:style w:type="numbering" w:customStyle="1" w:styleId="NoList3121121">
    <w:name w:val="No List3121121"/>
    <w:next w:val="NoList"/>
    <w:uiPriority w:val="99"/>
    <w:semiHidden/>
    <w:rsid w:val="00747B83"/>
  </w:style>
  <w:style w:type="numbering" w:customStyle="1" w:styleId="NoList11121121">
    <w:name w:val="No List11121121"/>
    <w:next w:val="NoList"/>
    <w:uiPriority w:val="99"/>
    <w:semiHidden/>
    <w:unhideWhenUsed/>
    <w:rsid w:val="00747B83"/>
  </w:style>
  <w:style w:type="numbering" w:customStyle="1" w:styleId="1221121">
    <w:name w:val="無清單1221121"/>
    <w:next w:val="NoList"/>
    <w:uiPriority w:val="99"/>
    <w:semiHidden/>
    <w:unhideWhenUsed/>
    <w:rsid w:val="00747B83"/>
  </w:style>
  <w:style w:type="numbering" w:customStyle="1" w:styleId="11121121">
    <w:name w:val="無清單11121121"/>
    <w:next w:val="NoList"/>
    <w:uiPriority w:val="99"/>
    <w:semiHidden/>
    <w:unhideWhenUsed/>
    <w:rsid w:val="00747B83"/>
  </w:style>
  <w:style w:type="numbering" w:customStyle="1" w:styleId="122210">
    <w:name w:val="无列表12221"/>
    <w:next w:val="NoList"/>
    <w:semiHidden/>
    <w:rsid w:val="00747B83"/>
  </w:style>
  <w:style w:type="character" w:customStyle="1" w:styleId="1f1">
    <w:name w:val="未处理的提及1"/>
    <w:basedOn w:val="DefaultParagraphFont"/>
    <w:uiPriority w:val="99"/>
    <w:unhideWhenUsed/>
    <w:rsid w:val="00747B83"/>
    <w:rPr>
      <w:color w:val="605E5C"/>
      <w:shd w:val="clear" w:color="auto" w:fill="E1DFDD"/>
    </w:rPr>
  </w:style>
  <w:style w:type="paragraph" w:customStyle="1" w:styleId="a4">
    <w:name w:val="吹き出し"/>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Normal"/>
    <w:next w:val="Normal"/>
    <w:uiPriority w:val="99"/>
    <w:rsid w:val="00747B83"/>
    <w:pPr>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SimSun"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747B83"/>
    <w:pPr>
      <w:numPr>
        <w:numId w:val="18"/>
      </w:numPr>
      <w:textAlignment w:val="baseline"/>
    </w:pPr>
  </w:style>
  <w:style w:type="paragraph" w:customStyle="1" w:styleId="TB1">
    <w:name w:val="TB1"/>
    <w:basedOn w:val="Normal"/>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Normal"/>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747B83"/>
    <w:rPr>
      <w:rFonts w:ascii="Calibri" w:eastAsia="SimSun"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747B83"/>
  </w:style>
  <w:style w:type="table" w:customStyle="1" w:styleId="TableGrid10">
    <w:name w:val="Table Grid10"/>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47B83"/>
  </w:style>
  <w:style w:type="table" w:customStyle="1" w:styleId="TableGrid18">
    <w:name w:val="Table Grid18"/>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7B83"/>
  </w:style>
  <w:style w:type="table" w:customStyle="1" w:styleId="TableGrid73">
    <w:name w:val="Table Grid7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7B83"/>
  </w:style>
  <w:style w:type="numbering" w:customStyle="1" w:styleId="1343">
    <w:name w:val="リストなし134"/>
    <w:next w:val="NoList"/>
    <w:uiPriority w:val="99"/>
    <w:semiHidden/>
    <w:unhideWhenUsed/>
    <w:rsid w:val="00747B83"/>
  </w:style>
  <w:style w:type="table" w:customStyle="1" w:styleId="TableGrid133">
    <w:name w:val="Table Grid13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7B83"/>
  </w:style>
  <w:style w:type="numbering" w:customStyle="1" w:styleId="NoList334">
    <w:name w:val="No List334"/>
    <w:next w:val="NoList"/>
    <w:uiPriority w:val="99"/>
    <w:semiHidden/>
    <w:rsid w:val="00747B83"/>
  </w:style>
  <w:style w:type="table" w:customStyle="1" w:styleId="TableGrid433">
    <w:name w:val="Table Grid43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747B83"/>
  </w:style>
  <w:style w:type="numbering" w:customStyle="1" w:styleId="1134">
    <w:name w:val="無清單1134"/>
    <w:next w:val="NoList"/>
    <w:uiPriority w:val="99"/>
    <w:semiHidden/>
    <w:unhideWhenUsed/>
    <w:rsid w:val="00747B83"/>
  </w:style>
  <w:style w:type="table" w:customStyle="1" w:styleId="1334">
    <w:name w:val="表格格線13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7B83"/>
  </w:style>
  <w:style w:type="numbering" w:customStyle="1" w:styleId="11340">
    <w:name w:val="リストなし1134"/>
    <w:next w:val="NoList"/>
    <w:uiPriority w:val="99"/>
    <w:semiHidden/>
    <w:unhideWhenUsed/>
    <w:rsid w:val="00747B83"/>
  </w:style>
  <w:style w:type="numbering" w:customStyle="1" w:styleId="11341">
    <w:name w:val="无列表1134"/>
    <w:next w:val="NoList"/>
    <w:semiHidden/>
    <w:rsid w:val="00747B83"/>
  </w:style>
  <w:style w:type="numbering" w:customStyle="1" w:styleId="NoList2134">
    <w:name w:val="No List2134"/>
    <w:next w:val="NoList"/>
    <w:semiHidden/>
    <w:rsid w:val="00747B83"/>
  </w:style>
  <w:style w:type="numbering" w:customStyle="1" w:styleId="NoList3134">
    <w:name w:val="No List3134"/>
    <w:next w:val="NoList"/>
    <w:uiPriority w:val="99"/>
    <w:semiHidden/>
    <w:rsid w:val="00747B83"/>
  </w:style>
  <w:style w:type="numbering" w:customStyle="1" w:styleId="NoList11134">
    <w:name w:val="No List11134"/>
    <w:next w:val="NoList"/>
    <w:uiPriority w:val="99"/>
    <w:semiHidden/>
    <w:unhideWhenUsed/>
    <w:rsid w:val="00747B83"/>
  </w:style>
  <w:style w:type="numbering" w:customStyle="1" w:styleId="12340">
    <w:name w:val="無清單1234"/>
    <w:next w:val="NoList"/>
    <w:uiPriority w:val="99"/>
    <w:semiHidden/>
    <w:unhideWhenUsed/>
    <w:rsid w:val="00747B83"/>
  </w:style>
  <w:style w:type="numbering" w:customStyle="1" w:styleId="11134">
    <w:name w:val="無清單11134"/>
    <w:next w:val="NoList"/>
    <w:uiPriority w:val="99"/>
    <w:semiHidden/>
    <w:unhideWhenUsed/>
    <w:rsid w:val="00747B83"/>
  </w:style>
  <w:style w:type="table" w:customStyle="1" w:styleId="TableGrid513">
    <w:name w:val="Table Grid5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7B83"/>
  </w:style>
  <w:style w:type="table" w:customStyle="1" w:styleId="TableGrid613">
    <w:name w:val="Table Grid6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747B83"/>
  </w:style>
  <w:style w:type="numbering" w:customStyle="1" w:styleId="13140">
    <w:name w:val="无列表1314"/>
    <w:next w:val="NoList"/>
    <w:semiHidden/>
    <w:rsid w:val="00747B83"/>
  </w:style>
  <w:style w:type="numbering" w:customStyle="1" w:styleId="NoList11313">
    <w:name w:val="No List11313"/>
    <w:next w:val="NoList"/>
    <w:uiPriority w:val="99"/>
    <w:semiHidden/>
    <w:unhideWhenUsed/>
    <w:rsid w:val="00747B83"/>
  </w:style>
  <w:style w:type="numbering" w:customStyle="1" w:styleId="NoList4114">
    <w:name w:val="No List4114"/>
    <w:next w:val="NoList"/>
    <w:uiPriority w:val="99"/>
    <w:semiHidden/>
    <w:unhideWhenUsed/>
    <w:rsid w:val="00747B83"/>
  </w:style>
  <w:style w:type="numbering" w:customStyle="1" w:styleId="2214">
    <w:name w:val="无列表2214"/>
    <w:next w:val="NoList"/>
    <w:uiPriority w:val="99"/>
    <w:semiHidden/>
    <w:unhideWhenUsed/>
    <w:rsid w:val="00747B83"/>
  </w:style>
  <w:style w:type="numbering" w:customStyle="1" w:styleId="NoList121114">
    <w:name w:val="No List121114"/>
    <w:next w:val="NoList"/>
    <w:uiPriority w:val="99"/>
    <w:semiHidden/>
    <w:unhideWhenUsed/>
    <w:rsid w:val="00747B83"/>
  </w:style>
  <w:style w:type="numbering" w:customStyle="1" w:styleId="1111141">
    <w:name w:val="リストなし111114"/>
    <w:next w:val="NoList"/>
    <w:uiPriority w:val="99"/>
    <w:semiHidden/>
    <w:unhideWhenUsed/>
    <w:rsid w:val="00747B83"/>
  </w:style>
  <w:style w:type="numbering" w:customStyle="1" w:styleId="1111142">
    <w:name w:val="无列表111114"/>
    <w:next w:val="NoList"/>
    <w:semiHidden/>
    <w:rsid w:val="00747B83"/>
  </w:style>
  <w:style w:type="numbering" w:customStyle="1" w:styleId="NoList211114">
    <w:name w:val="No List211114"/>
    <w:next w:val="NoList"/>
    <w:semiHidden/>
    <w:rsid w:val="00747B83"/>
  </w:style>
  <w:style w:type="numbering" w:customStyle="1" w:styleId="NoList311114">
    <w:name w:val="No List311114"/>
    <w:next w:val="NoList"/>
    <w:uiPriority w:val="99"/>
    <w:semiHidden/>
    <w:rsid w:val="00747B83"/>
  </w:style>
  <w:style w:type="numbering" w:customStyle="1" w:styleId="NoList1111114">
    <w:name w:val="No List1111114"/>
    <w:next w:val="NoList"/>
    <w:uiPriority w:val="99"/>
    <w:semiHidden/>
    <w:unhideWhenUsed/>
    <w:rsid w:val="00747B83"/>
  </w:style>
  <w:style w:type="numbering" w:customStyle="1" w:styleId="1211140">
    <w:name w:val="無清單121114"/>
    <w:next w:val="NoList"/>
    <w:uiPriority w:val="99"/>
    <w:semiHidden/>
    <w:unhideWhenUsed/>
    <w:rsid w:val="00747B83"/>
  </w:style>
  <w:style w:type="numbering" w:customStyle="1" w:styleId="1111114">
    <w:name w:val="無清單1111114"/>
    <w:next w:val="NoList"/>
    <w:uiPriority w:val="99"/>
    <w:semiHidden/>
    <w:unhideWhenUsed/>
    <w:rsid w:val="00747B83"/>
  </w:style>
  <w:style w:type="numbering" w:customStyle="1" w:styleId="NoList13114">
    <w:name w:val="No List13114"/>
    <w:next w:val="NoList"/>
    <w:uiPriority w:val="99"/>
    <w:semiHidden/>
    <w:unhideWhenUsed/>
    <w:rsid w:val="00747B83"/>
  </w:style>
  <w:style w:type="numbering" w:customStyle="1" w:styleId="121140">
    <w:name w:val="リストなし12114"/>
    <w:next w:val="NoList"/>
    <w:uiPriority w:val="99"/>
    <w:semiHidden/>
    <w:unhideWhenUsed/>
    <w:rsid w:val="00747B83"/>
  </w:style>
  <w:style w:type="numbering" w:customStyle="1" w:styleId="121141">
    <w:name w:val="无列表12114"/>
    <w:next w:val="NoList"/>
    <w:semiHidden/>
    <w:rsid w:val="00747B83"/>
  </w:style>
  <w:style w:type="numbering" w:customStyle="1" w:styleId="NoList22114">
    <w:name w:val="No List22114"/>
    <w:next w:val="NoList"/>
    <w:semiHidden/>
    <w:rsid w:val="00747B83"/>
  </w:style>
  <w:style w:type="numbering" w:customStyle="1" w:styleId="NoList32114">
    <w:name w:val="No List32114"/>
    <w:next w:val="NoList"/>
    <w:uiPriority w:val="99"/>
    <w:semiHidden/>
    <w:rsid w:val="00747B83"/>
  </w:style>
  <w:style w:type="numbering" w:customStyle="1" w:styleId="NoList112114">
    <w:name w:val="No List112114"/>
    <w:next w:val="NoList"/>
    <w:uiPriority w:val="99"/>
    <w:semiHidden/>
    <w:unhideWhenUsed/>
    <w:rsid w:val="00747B83"/>
  </w:style>
  <w:style w:type="numbering" w:customStyle="1" w:styleId="131140">
    <w:name w:val="無清單13114"/>
    <w:next w:val="NoList"/>
    <w:uiPriority w:val="99"/>
    <w:semiHidden/>
    <w:unhideWhenUsed/>
    <w:rsid w:val="00747B83"/>
  </w:style>
  <w:style w:type="numbering" w:customStyle="1" w:styleId="1121140">
    <w:name w:val="無清單112114"/>
    <w:next w:val="NoList"/>
    <w:uiPriority w:val="99"/>
    <w:semiHidden/>
    <w:unhideWhenUsed/>
    <w:rsid w:val="00747B83"/>
  </w:style>
  <w:style w:type="numbering" w:customStyle="1" w:styleId="21114">
    <w:name w:val="无列表21114"/>
    <w:next w:val="NoList"/>
    <w:uiPriority w:val="99"/>
    <w:semiHidden/>
    <w:unhideWhenUsed/>
    <w:rsid w:val="00747B83"/>
  </w:style>
  <w:style w:type="numbering" w:customStyle="1" w:styleId="NoList122114">
    <w:name w:val="No List122114"/>
    <w:next w:val="NoList"/>
    <w:uiPriority w:val="99"/>
    <w:semiHidden/>
    <w:unhideWhenUsed/>
    <w:rsid w:val="00747B83"/>
  </w:style>
  <w:style w:type="numbering" w:customStyle="1" w:styleId="1121141">
    <w:name w:val="リストなし112114"/>
    <w:next w:val="NoList"/>
    <w:uiPriority w:val="99"/>
    <w:semiHidden/>
    <w:unhideWhenUsed/>
    <w:rsid w:val="00747B83"/>
  </w:style>
  <w:style w:type="numbering" w:customStyle="1" w:styleId="1121142">
    <w:name w:val="无列表112114"/>
    <w:next w:val="NoList"/>
    <w:semiHidden/>
    <w:rsid w:val="00747B83"/>
  </w:style>
  <w:style w:type="numbering" w:customStyle="1" w:styleId="NoList212114">
    <w:name w:val="No List212114"/>
    <w:next w:val="NoList"/>
    <w:semiHidden/>
    <w:rsid w:val="00747B83"/>
  </w:style>
  <w:style w:type="numbering" w:customStyle="1" w:styleId="NoList312114">
    <w:name w:val="No List312114"/>
    <w:next w:val="NoList"/>
    <w:uiPriority w:val="99"/>
    <w:semiHidden/>
    <w:rsid w:val="00747B83"/>
  </w:style>
  <w:style w:type="numbering" w:customStyle="1" w:styleId="NoList1112114">
    <w:name w:val="No List1112114"/>
    <w:next w:val="NoList"/>
    <w:uiPriority w:val="99"/>
    <w:semiHidden/>
    <w:unhideWhenUsed/>
    <w:rsid w:val="00747B83"/>
  </w:style>
  <w:style w:type="numbering" w:customStyle="1" w:styleId="1221140">
    <w:name w:val="無清單122114"/>
    <w:next w:val="NoList"/>
    <w:uiPriority w:val="99"/>
    <w:semiHidden/>
    <w:unhideWhenUsed/>
    <w:rsid w:val="00747B83"/>
  </w:style>
  <w:style w:type="numbering" w:customStyle="1" w:styleId="11121140">
    <w:name w:val="無清單1112114"/>
    <w:next w:val="NoList"/>
    <w:uiPriority w:val="99"/>
    <w:semiHidden/>
    <w:unhideWhenUsed/>
    <w:rsid w:val="00747B83"/>
  </w:style>
  <w:style w:type="numbering" w:customStyle="1" w:styleId="NoList5113">
    <w:name w:val="No List5113"/>
    <w:next w:val="NoList"/>
    <w:uiPriority w:val="99"/>
    <w:semiHidden/>
    <w:unhideWhenUsed/>
    <w:rsid w:val="00747B83"/>
  </w:style>
  <w:style w:type="numbering" w:customStyle="1" w:styleId="NoList613">
    <w:name w:val="No List613"/>
    <w:next w:val="NoList"/>
    <w:uiPriority w:val="99"/>
    <w:semiHidden/>
    <w:unhideWhenUsed/>
    <w:rsid w:val="00747B83"/>
  </w:style>
  <w:style w:type="numbering" w:customStyle="1" w:styleId="NoList1413">
    <w:name w:val="No List1413"/>
    <w:next w:val="NoList"/>
    <w:uiPriority w:val="99"/>
    <w:semiHidden/>
    <w:unhideWhenUsed/>
    <w:rsid w:val="00747B83"/>
  </w:style>
  <w:style w:type="numbering" w:customStyle="1" w:styleId="13132">
    <w:name w:val="リストなし1313"/>
    <w:next w:val="NoList"/>
    <w:uiPriority w:val="99"/>
    <w:semiHidden/>
    <w:unhideWhenUsed/>
    <w:rsid w:val="00747B83"/>
  </w:style>
  <w:style w:type="numbering" w:customStyle="1" w:styleId="NoList2313">
    <w:name w:val="No List2313"/>
    <w:next w:val="NoList"/>
    <w:semiHidden/>
    <w:rsid w:val="00747B83"/>
  </w:style>
  <w:style w:type="numbering" w:customStyle="1" w:styleId="NoList3313">
    <w:name w:val="No List3313"/>
    <w:next w:val="NoList"/>
    <w:uiPriority w:val="99"/>
    <w:semiHidden/>
    <w:rsid w:val="00747B83"/>
  </w:style>
  <w:style w:type="numbering" w:customStyle="1" w:styleId="NoList1143">
    <w:name w:val="No List1143"/>
    <w:next w:val="NoList"/>
    <w:uiPriority w:val="99"/>
    <w:semiHidden/>
    <w:unhideWhenUsed/>
    <w:rsid w:val="00747B83"/>
  </w:style>
  <w:style w:type="numbering" w:customStyle="1" w:styleId="14130">
    <w:name w:val="無清單1413"/>
    <w:next w:val="NoList"/>
    <w:uiPriority w:val="99"/>
    <w:semiHidden/>
    <w:unhideWhenUsed/>
    <w:rsid w:val="00747B83"/>
  </w:style>
  <w:style w:type="numbering" w:customStyle="1" w:styleId="113130">
    <w:name w:val="無清單11313"/>
    <w:next w:val="NoList"/>
    <w:uiPriority w:val="99"/>
    <w:semiHidden/>
    <w:unhideWhenUsed/>
    <w:rsid w:val="00747B83"/>
  </w:style>
  <w:style w:type="numbering" w:customStyle="1" w:styleId="NoList423">
    <w:name w:val="No List423"/>
    <w:next w:val="NoList"/>
    <w:uiPriority w:val="99"/>
    <w:semiHidden/>
    <w:unhideWhenUsed/>
    <w:rsid w:val="00747B83"/>
  </w:style>
  <w:style w:type="numbering" w:customStyle="1" w:styleId="NoList12313">
    <w:name w:val="No List12313"/>
    <w:next w:val="NoList"/>
    <w:uiPriority w:val="99"/>
    <w:semiHidden/>
    <w:unhideWhenUsed/>
    <w:rsid w:val="00747B83"/>
  </w:style>
  <w:style w:type="numbering" w:customStyle="1" w:styleId="113131">
    <w:name w:val="リストなし11313"/>
    <w:next w:val="NoList"/>
    <w:uiPriority w:val="99"/>
    <w:semiHidden/>
    <w:unhideWhenUsed/>
    <w:rsid w:val="00747B83"/>
  </w:style>
  <w:style w:type="numbering" w:customStyle="1" w:styleId="113132">
    <w:name w:val="无列表11313"/>
    <w:next w:val="NoList"/>
    <w:semiHidden/>
    <w:rsid w:val="00747B83"/>
  </w:style>
  <w:style w:type="numbering" w:customStyle="1" w:styleId="NoList21313">
    <w:name w:val="No List21313"/>
    <w:next w:val="NoList"/>
    <w:semiHidden/>
    <w:rsid w:val="00747B83"/>
  </w:style>
  <w:style w:type="numbering" w:customStyle="1" w:styleId="NoList31313">
    <w:name w:val="No List31313"/>
    <w:next w:val="NoList"/>
    <w:uiPriority w:val="99"/>
    <w:semiHidden/>
    <w:rsid w:val="00747B83"/>
  </w:style>
  <w:style w:type="numbering" w:customStyle="1" w:styleId="NoList111313">
    <w:name w:val="No List111313"/>
    <w:next w:val="NoList"/>
    <w:uiPriority w:val="99"/>
    <w:semiHidden/>
    <w:unhideWhenUsed/>
    <w:rsid w:val="00747B83"/>
  </w:style>
  <w:style w:type="numbering" w:customStyle="1" w:styleId="123130">
    <w:name w:val="無清單12313"/>
    <w:next w:val="NoList"/>
    <w:uiPriority w:val="99"/>
    <w:semiHidden/>
    <w:unhideWhenUsed/>
    <w:rsid w:val="00747B83"/>
  </w:style>
  <w:style w:type="numbering" w:customStyle="1" w:styleId="111313">
    <w:name w:val="無清單111313"/>
    <w:next w:val="NoList"/>
    <w:uiPriority w:val="99"/>
    <w:semiHidden/>
    <w:unhideWhenUsed/>
    <w:rsid w:val="00747B83"/>
  </w:style>
  <w:style w:type="numbering" w:customStyle="1" w:styleId="NoList12123">
    <w:name w:val="No List12123"/>
    <w:next w:val="NoList"/>
    <w:uiPriority w:val="99"/>
    <w:semiHidden/>
    <w:unhideWhenUsed/>
    <w:rsid w:val="00747B83"/>
  </w:style>
  <w:style w:type="numbering" w:customStyle="1" w:styleId="111233">
    <w:name w:val="リストなし11123"/>
    <w:next w:val="NoList"/>
    <w:uiPriority w:val="99"/>
    <w:semiHidden/>
    <w:unhideWhenUsed/>
    <w:rsid w:val="00747B83"/>
  </w:style>
  <w:style w:type="numbering" w:customStyle="1" w:styleId="111234">
    <w:name w:val="无列表11123"/>
    <w:next w:val="NoList"/>
    <w:semiHidden/>
    <w:rsid w:val="00747B83"/>
  </w:style>
  <w:style w:type="numbering" w:customStyle="1" w:styleId="NoList21123">
    <w:name w:val="No List21123"/>
    <w:next w:val="NoList"/>
    <w:semiHidden/>
    <w:rsid w:val="00747B83"/>
  </w:style>
  <w:style w:type="numbering" w:customStyle="1" w:styleId="NoList31123">
    <w:name w:val="No List31123"/>
    <w:next w:val="NoList"/>
    <w:uiPriority w:val="99"/>
    <w:semiHidden/>
    <w:rsid w:val="00747B83"/>
  </w:style>
  <w:style w:type="numbering" w:customStyle="1" w:styleId="NoList111123">
    <w:name w:val="No List111123"/>
    <w:next w:val="NoList"/>
    <w:uiPriority w:val="99"/>
    <w:semiHidden/>
    <w:unhideWhenUsed/>
    <w:rsid w:val="00747B83"/>
  </w:style>
  <w:style w:type="numbering" w:customStyle="1" w:styleId="121230">
    <w:name w:val="無清單12123"/>
    <w:next w:val="NoList"/>
    <w:uiPriority w:val="99"/>
    <w:semiHidden/>
    <w:unhideWhenUsed/>
    <w:rsid w:val="00747B83"/>
  </w:style>
  <w:style w:type="numbering" w:customStyle="1" w:styleId="1111230">
    <w:name w:val="無清單111123"/>
    <w:next w:val="NoList"/>
    <w:uiPriority w:val="99"/>
    <w:semiHidden/>
    <w:unhideWhenUsed/>
    <w:rsid w:val="00747B83"/>
  </w:style>
  <w:style w:type="numbering" w:customStyle="1" w:styleId="NoList523">
    <w:name w:val="No List523"/>
    <w:next w:val="NoList"/>
    <w:uiPriority w:val="99"/>
    <w:semiHidden/>
    <w:unhideWhenUsed/>
    <w:rsid w:val="00747B83"/>
  </w:style>
  <w:style w:type="numbering" w:customStyle="1" w:styleId="NoList1323">
    <w:name w:val="No List1323"/>
    <w:next w:val="NoList"/>
    <w:uiPriority w:val="99"/>
    <w:semiHidden/>
    <w:unhideWhenUsed/>
    <w:rsid w:val="00747B83"/>
  </w:style>
  <w:style w:type="numbering" w:customStyle="1" w:styleId="12233">
    <w:name w:val="リストなし1223"/>
    <w:next w:val="NoList"/>
    <w:uiPriority w:val="99"/>
    <w:semiHidden/>
    <w:unhideWhenUsed/>
    <w:rsid w:val="00747B83"/>
  </w:style>
  <w:style w:type="numbering" w:customStyle="1" w:styleId="12241">
    <w:name w:val="无列表1224"/>
    <w:next w:val="NoList"/>
    <w:semiHidden/>
    <w:rsid w:val="00747B83"/>
  </w:style>
  <w:style w:type="numbering" w:customStyle="1" w:styleId="NoList2223">
    <w:name w:val="No List2223"/>
    <w:next w:val="NoList"/>
    <w:semiHidden/>
    <w:rsid w:val="00747B83"/>
  </w:style>
  <w:style w:type="numbering" w:customStyle="1" w:styleId="NoList3223">
    <w:name w:val="No List3223"/>
    <w:next w:val="NoList"/>
    <w:uiPriority w:val="99"/>
    <w:semiHidden/>
    <w:rsid w:val="00747B83"/>
  </w:style>
  <w:style w:type="numbering" w:customStyle="1" w:styleId="NoList11223">
    <w:name w:val="No List11223"/>
    <w:next w:val="NoList"/>
    <w:uiPriority w:val="99"/>
    <w:semiHidden/>
    <w:unhideWhenUsed/>
    <w:rsid w:val="00747B83"/>
  </w:style>
  <w:style w:type="numbering" w:customStyle="1" w:styleId="13230">
    <w:name w:val="無清單1323"/>
    <w:next w:val="NoList"/>
    <w:uiPriority w:val="99"/>
    <w:semiHidden/>
    <w:unhideWhenUsed/>
    <w:rsid w:val="00747B83"/>
  </w:style>
  <w:style w:type="numbering" w:customStyle="1" w:styleId="112230">
    <w:name w:val="無清單11223"/>
    <w:next w:val="NoList"/>
    <w:uiPriority w:val="99"/>
    <w:semiHidden/>
    <w:unhideWhenUsed/>
    <w:rsid w:val="00747B83"/>
  </w:style>
  <w:style w:type="numbering" w:customStyle="1" w:styleId="21230">
    <w:name w:val="无列表2123"/>
    <w:next w:val="NoList"/>
    <w:uiPriority w:val="99"/>
    <w:semiHidden/>
    <w:unhideWhenUsed/>
    <w:rsid w:val="00747B83"/>
  </w:style>
  <w:style w:type="numbering" w:customStyle="1" w:styleId="NoList111223">
    <w:name w:val="No List111223"/>
    <w:next w:val="NoList"/>
    <w:uiPriority w:val="99"/>
    <w:semiHidden/>
    <w:unhideWhenUsed/>
    <w:rsid w:val="00747B83"/>
  </w:style>
  <w:style w:type="numbering" w:customStyle="1" w:styleId="NoList73">
    <w:name w:val="No List73"/>
    <w:next w:val="NoList"/>
    <w:uiPriority w:val="99"/>
    <w:semiHidden/>
    <w:unhideWhenUsed/>
    <w:rsid w:val="00747B83"/>
  </w:style>
  <w:style w:type="table" w:customStyle="1" w:styleId="TableGrid83">
    <w:name w:val="Table Grid8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47B83"/>
  </w:style>
  <w:style w:type="numbering" w:customStyle="1" w:styleId="1431">
    <w:name w:val="リストなし143"/>
    <w:next w:val="NoList"/>
    <w:uiPriority w:val="99"/>
    <w:semiHidden/>
    <w:unhideWhenUsed/>
    <w:rsid w:val="00747B83"/>
  </w:style>
  <w:style w:type="table" w:customStyle="1" w:styleId="TableGrid143">
    <w:name w:val="Table Grid14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7B83"/>
  </w:style>
  <w:style w:type="table" w:customStyle="1" w:styleId="3430">
    <w:name w:val="网格型3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47B83"/>
  </w:style>
  <w:style w:type="numbering" w:customStyle="1" w:styleId="NoList343">
    <w:name w:val="No List343"/>
    <w:next w:val="NoList"/>
    <w:uiPriority w:val="99"/>
    <w:semiHidden/>
    <w:rsid w:val="00747B83"/>
  </w:style>
  <w:style w:type="table" w:customStyle="1" w:styleId="TableGrid443">
    <w:name w:val="Table Grid4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7B83"/>
  </w:style>
  <w:style w:type="numbering" w:customStyle="1" w:styleId="1530">
    <w:name w:val="無清單153"/>
    <w:next w:val="NoList"/>
    <w:uiPriority w:val="99"/>
    <w:semiHidden/>
    <w:unhideWhenUsed/>
    <w:rsid w:val="00747B83"/>
  </w:style>
  <w:style w:type="numbering" w:customStyle="1" w:styleId="1143">
    <w:name w:val="無清單1143"/>
    <w:next w:val="NoList"/>
    <w:uiPriority w:val="99"/>
    <w:semiHidden/>
    <w:unhideWhenUsed/>
    <w:rsid w:val="00747B83"/>
  </w:style>
  <w:style w:type="table" w:customStyle="1" w:styleId="1433">
    <w:name w:val="表格格線14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7B83"/>
  </w:style>
  <w:style w:type="table" w:customStyle="1" w:styleId="TableGrid523">
    <w:name w:val="Table Grid5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7B83"/>
  </w:style>
  <w:style w:type="numbering" w:customStyle="1" w:styleId="11430">
    <w:name w:val="リストなし1143"/>
    <w:next w:val="NoList"/>
    <w:uiPriority w:val="99"/>
    <w:semiHidden/>
    <w:unhideWhenUsed/>
    <w:rsid w:val="00747B83"/>
  </w:style>
  <w:style w:type="table" w:customStyle="1" w:styleId="TableGrid1133">
    <w:name w:val="Table Grid113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47B83"/>
  </w:style>
  <w:style w:type="table" w:customStyle="1" w:styleId="3123">
    <w:name w:val="网格型3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7B83"/>
  </w:style>
  <w:style w:type="numbering" w:customStyle="1" w:styleId="NoList3143">
    <w:name w:val="No List3143"/>
    <w:next w:val="NoList"/>
    <w:uiPriority w:val="99"/>
    <w:semiHidden/>
    <w:rsid w:val="00747B83"/>
  </w:style>
  <w:style w:type="table" w:customStyle="1" w:styleId="TableGrid4123">
    <w:name w:val="Table Grid41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7B83"/>
  </w:style>
  <w:style w:type="numbering" w:customStyle="1" w:styleId="12430">
    <w:name w:val="無清單1243"/>
    <w:next w:val="NoList"/>
    <w:uiPriority w:val="99"/>
    <w:semiHidden/>
    <w:unhideWhenUsed/>
    <w:rsid w:val="00747B83"/>
  </w:style>
  <w:style w:type="numbering" w:customStyle="1" w:styleId="111430">
    <w:name w:val="無清單11143"/>
    <w:next w:val="NoList"/>
    <w:uiPriority w:val="99"/>
    <w:semiHidden/>
    <w:unhideWhenUsed/>
    <w:rsid w:val="00747B83"/>
  </w:style>
  <w:style w:type="table" w:customStyle="1" w:styleId="11233">
    <w:name w:val="表格格線1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747B83"/>
  </w:style>
  <w:style w:type="numbering" w:customStyle="1" w:styleId="NoList12133">
    <w:name w:val="No List12133"/>
    <w:next w:val="NoList"/>
    <w:uiPriority w:val="99"/>
    <w:semiHidden/>
    <w:unhideWhenUsed/>
    <w:rsid w:val="00747B83"/>
  </w:style>
  <w:style w:type="numbering" w:customStyle="1" w:styleId="111331">
    <w:name w:val="リストなし11133"/>
    <w:next w:val="NoList"/>
    <w:uiPriority w:val="99"/>
    <w:semiHidden/>
    <w:unhideWhenUsed/>
    <w:rsid w:val="00747B83"/>
  </w:style>
  <w:style w:type="numbering" w:customStyle="1" w:styleId="111332">
    <w:name w:val="无列表11133"/>
    <w:next w:val="NoList"/>
    <w:semiHidden/>
    <w:rsid w:val="00747B83"/>
  </w:style>
  <w:style w:type="numbering" w:customStyle="1" w:styleId="NoList21133">
    <w:name w:val="No List21133"/>
    <w:next w:val="NoList"/>
    <w:semiHidden/>
    <w:rsid w:val="00747B83"/>
  </w:style>
  <w:style w:type="numbering" w:customStyle="1" w:styleId="NoList31133">
    <w:name w:val="No List31133"/>
    <w:next w:val="NoList"/>
    <w:uiPriority w:val="99"/>
    <w:semiHidden/>
    <w:rsid w:val="00747B83"/>
  </w:style>
  <w:style w:type="numbering" w:customStyle="1" w:styleId="NoList111133">
    <w:name w:val="No List111133"/>
    <w:next w:val="NoList"/>
    <w:uiPriority w:val="99"/>
    <w:semiHidden/>
    <w:unhideWhenUsed/>
    <w:rsid w:val="00747B83"/>
  </w:style>
  <w:style w:type="numbering" w:customStyle="1" w:styleId="121330">
    <w:name w:val="無清單12133"/>
    <w:next w:val="NoList"/>
    <w:uiPriority w:val="99"/>
    <w:semiHidden/>
    <w:unhideWhenUsed/>
    <w:rsid w:val="00747B83"/>
  </w:style>
  <w:style w:type="numbering" w:customStyle="1" w:styleId="111133">
    <w:name w:val="無清單111133"/>
    <w:next w:val="NoList"/>
    <w:uiPriority w:val="99"/>
    <w:semiHidden/>
    <w:unhideWhenUsed/>
    <w:rsid w:val="00747B83"/>
  </w:style>
  <w:style w:type="numbering" w:customStyle="1" w:styleId="NoList533">
    <w:name w:val="No List533"/>
    <w:next w:val="NoList"/>
    <w:uiPriority w:val="99"/>
    <w:semiHidden/>
    <w:unhideWhenUsed/>
    <w:rsid w:val="00747B83"/>
  </w:style>
  <w:style w:type="table" w:customStyle="1" w:styleId="TableGrid623">
    <w:name w:val="Table Grid6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7B83"/>
  </w:style>
  <w:style w:type="numbering" w:customStyle="1" w:styleId="12331">
    <w:name w:val="リストなし1233"/>
    <w:next w:val="NoList"/>
    <w:uiPriority w:val="99"/>
    <w:semiHidden/>
    <w:unhideWhenUsed/>
    <w:rsid w:val="00747B83"/>
  </w:style>
  <w:style w:type="table" w:customStyle="1" w:styleId="TableGrid1223">
    <w:name w:val="Table Grid12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47B83"/>
  </w:style>
  <w:style w:type="table" w:customStyle="1" w:styleId="3223">
    <w:name w:val="网格型3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7B83"/>
  </w:style>
  <w:style w:type="numbering" w:customStyle="1" w:styleId="NoList3233">
    <w:name w:val="No List3233"/>
    <w:next w:val="NoList"/>
    <w:uiPriority w:val="99"/>
    <w:semiHidden/>
    <w:rsid w:val="00747B83"/>
  </w:style>
  <w:style w:type="table" w:customStyle="1" w:styleId="TableGrid4223">
    <w:name w:val="Table Grid42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7B83"/>
  </w:style>
  <w:style w:type="numbering" w:customStyle="1" w:styleId="13330">
    <w:name w:val="無清單1333"/>
    <w:next w:val="NoList"/>
    <w:uiPriority w:val="99"/>
    <w:semiHidden/>
    <w:unhideWhenUsed/>
    <w:rsid w:val="00747B83"/>
  </w:style>
  <w:style w:type="numbering" w:customStyle="1" w:styleId="112330">
    <w:name w:val="無清單11233"/>
    <w:next w:val="NoList"/>
    <w:uiPriority w:val="99"/>
    <w:semiHidden/>
    <w:unhideWhenUsed/>
    <w:rsid w:val="00747B83"/>
  </w:style>
  <w:style w:type="table" w:customStyle="1" w:styleId="12234">
    <w:name w:val="表格格線12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7B83"/>
  </w:style>
  <w:style w:type="numbering" w:customStyle="1" w:styleId="NoList12223">
    <w:name w:val="No List12223"/>
    <w:next w:val="NoList"/>
    <w:uiPriority w:val="99"/>
    <w:semiHidden/>
    <w:unhideWhenUsed/>
    <w:rsid w:val="00747B83"/>
  </w:style>
  <w:style w:type="numbering" w:customStyle="1" w:styleId="112231">
    <w:name w:val="リストなし11223"/>
    <w:next w:val="NoList"/>
    <w:uiPriority w:val="99"/>
    <w:semiHidden/>
    <w:unhideWhenUsed/>
    <w:rsid w:val="00747B83"/>
  </w:style>
  <w:style w:type="numbering" w:customStyle="1" w:styleId="112232">
    <w:name w:val="无列表11223"/>
    <w:next w:val="NoList"/>
    <w:semiHidden/>
    <w:rsid w:val="00747B83"/>
  </w:style>
  <w:style w:type="numbering" w:customStyle="1" w:styleId="NoList21223">
    <w:name w:val="No List21223"/>
    <w:next w:val="NoList"/>
    <w:semiHidden/>
    <w:rsid w:val="00747B83"/>
  </w:style>
  <w:style w:type="numbering" w:customStyle="1" w:styleId="NoList31223">
    <w:name w:val="No List31223"/>
    <w:next w:val="NoList"/>
    <w:uiPriority w:val="99"/>
    <w:semiHidden/>
    <w:rsid w:val="00747B83"/>
  </w:style>
  <w:style w:type="numbering" w:customStyle="1" w:styleId="NoList111233">
    <w:name w:val="No List111233"/>
    <w:next w:val="NoList"/>
    <w:uiPriority w:val="99"/>
    <w:semiHidden/>
    <w:unhideWhenUsed/>
    <w:rsid w:val="00747B83"/>
  </w:style>
  <w:style w:type="numbering" w:customStyle="1" w:styleId="122230">
    <w:name w:val="無清單12223"/>
    <w:next w:val="NoList"/>
    <w:uiPriority w:val="99"/>
    <w:semiHidden/>
    <w:unhideWhenUsed/>
    <w:rsid w:val="00747B83"/>
  </w:style>
  <w:style w:type="numbering" w:customStyle="1" w:styleId="1112230">
    <w:name w:val="無清單111223"/>
    <w:next w:val="NoList"/>
    <w:uiPriority w:val="99"/>
    <w:semiHidden/>
    <w:unhideWhenUsed/>
    <w:rsid w:val="00747B83"/>
  </w:style>
  <w:style w:type="table" w:customStyle="1" w:styleId="TableGrid93">
    <w:name w:val="Table Grid9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747B83"/>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4">
    <w:name w:val="副標題 字元1"/>
    <w:rsid w:val="00747B83"/>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747B83"/>
    <w:rPr>
      <w:rFonts w:asciiTheme="majorHAnsi" w:eastAsiaTheme="majorEastAsia" w:hAnsiTheme="majorHAnsi" w:cstheme="majorBidi"/>
      <w:sz w:val="24"/>
      <w:szCs w:val="24"/>
      <w:lang w:val="en-GB" w:eastAsia="ko-KR"/>
    </w:rPr>
  </w:style>
  <w:style w:type="character" w:customStyle="1" w:styleId="61">
    <w:name w:val="标题 6 字符1"/>
    <w:basedOn w:val="DefaultParagraphFont"/>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Normal"/>
    <w:next w:val="Normal"/>
    <w:autoRedefine/>
    <w:uiPriority w:val="99"/>
    <w:unhideWhenUsed/>
    <w:rsid w:val="00747B83"/>
  </w:style>
  <w:style w:type="paragraph" w:styleId="TOC8">
    <w:name w:val="toc 8"/>
    <w:basedOn w:val="Normal"/>
    <w:next w:val="Normal"/>
    <w:autoRedefine/>
    <w:uiPriority w:val="99"/>
    <w:unhideWhenUsed/>
    <w:rsid w:val="00747B83"/>
    <w:pPr>
      <w:ind w:leftChars="1400" w:left="2940"/>
    </w:pPr>
  </w:style>
  <w:style w:type="paragraph" w:styleId="TOC4">
    <w:name w:val="toc 4"/>
    <w:basedOn w:val="Normal"/>
    <w:next w:val="Normal"/>
    <w:autoRedefine/>
    <w:uiPriority w:val="99"/>
    <w:unhideWhenUsed/>
    <w:rsid w:val="00747B83"/>
    <w:pPr>
      <w:ind w:leftChars="600" w:left="1260"/>
    </w:pPr>
  </w:style>
  <w:style w:type="paragraph" w:styleId="TOC5">
    <w:name w:val="toc 5"/>
    <w:basedOn w:val="Normal"/>
    <w:next w:val="Normal"/>
    <w:autoRedefine/>
    <w:uiPriority w:val="99"/>
    <w:unhideWhenUsed/>
    <w:rsid w:val="00747B83"/>
    <w:pPr>
      <w:ind w:leftChars="800" w:left="1680"/>
    </w:pPr>
  </w:style>
  <w:style w:type="paragraph" w:styleId="TOC3">
    <w:name w:val="toc 3"/>
    <w:basedOn w:val="Normal"/>
    <w:next w:val="Normal"/>
    <w:autoRedefine/>
    <w:uiPriority w:val="99"/>
    <w:unhideWhenUsed/>
    <w:rsid w:val="00747B83"/>
    <w:pPr>
      <w:ind w:leftChars="400" w:left="840"/>
    </w:pPr>
  </w:style>
  <w:style w:type="paragraph" w:styleId="TOC2">
    <w:name w:val="toc 2"/>
    <w:basedOn w:val="Normal"/>
    <w:next w:val="Normal"/>
    <w:autoRedefine/>
    <w:uiPriority w:val="99"/>
    <w:unhideWhenUsed/>
    <w:rsid w:val="00747B83"/>
    <w:pPr>
      <w:ind w:leftChars="200" w:left="420"/>
    </w:pPr>
  </w:style>
  <w:style w:type="paragraph" w:styleId="Index2">
    <w:name w:val="index 2"/>
    <w:basedOn w:val="Normal"/>
    <w:next w:val="Normal"/>
    <w:autoRedefine/>
    <w:uiPriority w:val="99"/>
    <w:unhideWhenUsed/>
    <w:rsid w:val="00747B83"/>
    <w:pPr>
      <w:ind w:leftChars="200" w:left="200"/>
    </w:pPr>
  </w:style>
  <w:style w:type="paragraph" w:styleId="ListNumber">
    <w:name w:val="List Number"/>
    <w:basedOn w:val="Normal"/>
    <w:uiPriority w:val="99"/>
    <w:unhideWhenUsed/>
    <w:rsid w:val="00747B83"/>
    <w:pPr>
      <w:numPr>
        <w:numId w:val="1"/>
      </w:numPr>
      <w:contextualSpacing/>
    </w:pPr>
  </w:style>
  <w:style w:type="paragraph" w:styleId="ListNumber2">
    <w:name w:val="List Number 2"/>
    <w:basedOn w:val="Normal"/>
    <w:uiPriority w:val="99"/>
    <w:unhideWhenUsed/>
    <w:rsid w:val="00747B83"/>
    <w:pPr>
      <w:numPr>
        <w:numId w:val="2"/>
      </w:numPr>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747B83"/>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47B83"/>
    <w:rPr>
      <w:rFonts w:ascii="Times New Roman" w:eastAsia="Times New Roman" w:hAnsi="Times New Roman" w:cs="Times New Roman"/>
      <w:sz w:val="18"/>
      <w:szCs w:val="18"/>
      <w:lang w:val="en-GB" w:eastAsia="ko-KR"/>
    </w:rPr>
  </w:style>
  <w:style w:type="paragraph" w:styleId="TOC9">
    <w:name w:val="toc 9"/>
    <w:basedOn w:val="Normal"/>
    <w:next w:val="Normal"/>
    <w:autoRedefine/>
    <w:uiPriority w:val="99"/>
    <w:unhideWhenUsed/>
    <w:rsid w:val="00747B83"/>
    <w:pPr>
      <w:ind w:leftChars="1600" w:left="3360"/>
    </w:pPr>
  </w:style>
  <w:style w:type="paragraph" w:styleId="TOC6">
    <w:name w:val="toc 6"/>
    <w:basedOn w:val="Normal"/>
    <w:next w:val="Normal"/>
    <w:autoRedefine/>
    <w:uiPriority w:val="99"/>
    <w:unhideWhenUsed/>
    <w:rsid w:val="00747B83"/>
    <w:pPr>
      <w:ind w:leftChars="1000" w:left="2100"/>
    </w:pPr>
  </w:style>
  <w:style w:type="paragraph" w:styleId="ListBullet">
    <w:name w:val="List Bullet"/>
    <w:basedOn w:val="Normal"/>
    <w:unhideWhenUsed/>
    <w:rsid w:val="00747B83"/>
    <w:pPr>
      <w:numPr>
        <w:numId w:val="3"/>
      </w:numPr>
      <w:contextualSpacing/>
    </w:pPr>
  </w:style>
  <w:style w:type="paragraph" w:styleId="ListBullet2">
    <w:name w:val="List Bullet 2"/>
    <w:basedOn w:val="Normal"/>
    <w:unhideWhenUsed/>
    <w:rsid w:val="00747B83"/>
    <w:pPr>
      <w:numPr>
        <w:numId w:val="4"/>
      </w:numPr>
      <w:contextualSpacing/>
    </w:pPr>
  </w:style>
  <w:style w:type="paragraph" w:styleId="ListBullet3">
    <w:name w:val="List Bullet 3"/>
    <w:basedOn w:val="Normal"/>
    <w:unhideWhenUsed/>
    <w:rsid w:val="00747B83"/>
    <w:pPr>
      <w:numPr>
        <w:numId w:val="5"/>
      </w:numPr>
      <w:contextualSpacing/>
    </w:pPr>
  </w:style>
  <w:style w:type="paragraph" w:styleId="List">
    <w:name w:val="List"/>
    <w:basedOn w:val="Normal"/>
    <w:unhideWhenUsed/>
    <w:rsid w:val="00747B83"/>
    <w:pPr>
      <w:ind w:left="200" w:hangingChars="200" w:hanging="200"/>
      <w:contextualSpacing/>
    </w:pPr>
  </w:style>
  <w:style w:type="paragraph" w:styleId="List2">
    <w:name w:val="List 2"/>
    <w:basedOn w:val="Normal"/>
    <w:unhideWhenUsed/>
    <w:rsid w:val="00747B83"/>
    <w:pPr>
      <w:ind w:leftChars="200" w:left="100" w:hangingChars="200" w:hanging="200"/>
      <w:contextualSpacing/>
    </w:pPr>
  </w:style>
  <w:style w:type="paragraph" w:styleId="List3">
    <w:name w:val="List 3"/>
    <w:basedOn w:val="Normal"/>
    <w:uiPriority w:val="99"/>
    <w:unhideWhenUsed/>
    <w:rsid w:val="00747B83"/>
    <w:pPr>
      <w:ind w:leftChars="400" w:left="100" w:hangingChars="200" w:hanging="200"/>
      <w:contextualSpacing/>
    </w:pPr>
  </w:style>
  <w:style w:type="paragraph" w:styleId="List4">
    <w:name w:val="List 4"/>
    <w:basedOn w:val="Normal"/>
    <w:uiPriority w:val="99"/>
    <w:unhideWhenUsed/>
    <w:rsid w:val="00747B83"/>
    <w:pPr>
      <w:ind w:leftChars="600" w:left="100" w:hangingChars="200" w:hanging="200"/>
      <w:contextualSpacing/>
    </w:pPr>
  </w:style>
  <w:style w:type="paragraph" w:styleId="List5">
    <w:name w:val="List 5"/>
    <w:basedOn w:val="Normal"/>
    <w:uiPriority w:val="99"/>
    <w:unhideWhenUsed/>
    <w:rsid w:val="00747B83"/>
    <w:pPr>
      <w:ind w:leftChars="800" w:left="100" w:hangingChars="200" w:hanging="200"/>
      <w:contextualSpacing/>
    </w:pPr>
  </w:style>
  <w:style w:type="paragraph" w:styleId="ListBullet4">
    <w:name w:val="List Bullet 4"/>
    <w:basedOn w:val="Normal"/>
    <w:uiPriority w:val="99"/>
    <w:unhideWhenUsed/>
    <w:rsid w:val="00747B83"/>
    <w:pPr>
      <w:numPr>
        <w:numId w:val="6"/>
      </w:numPr>
      <w:contextualSpacing/>
    </w:pPr>
  </w:style>
  <w:style w:type="paragraph" w:styleId="ListBullet5">
    <w:name w:val="List Bullet 5"/>
    <w:basedOn w:val="Normal"/>
    <w:uiPriority w:val="99"/>
    <w:unhideWhenUsed/>
    <w:rsid w:val="00747B83"/>
    <w:pPr>
      <w:numPr>
        <w:numId w:val="7"/>
      </w:numPr>
      <w:contextualSpacing/>
    </w:pPr>
  </w:style>
  <w:style w:type="paragraph" w:styleId="DocumentMap">
    <w:name w:val="Document Map"/>
    <w:basedOn w:val="Normal"/>
    <w:link w:val="DocumentMapChar"/>
    <w:uiPriority w:val="99"/>
    <w:unhideWhenUsed/>
    <w:rsid w:val="00747B83"/>
    <w:rPr>
      <w:rFonts w:ascii="Microsoft YaHei UI" w:eastAsia="Microsoft YaHei UI"/>
      <w:sz w:val="18"/>
      <w:szCs w:val="18"/>
    </w:rPr>
  </w:style>
  <w:style w:type="character" w:customStyle="1" w:styleId="DocumentMapChar">
    <w:name w:val="Document Map Char"/>
    <w:basedOn w:val="DefaultParagraphFont"/>
    <w:link w:val="DocumentMap"/>
    <w:uiPriority w:val="99"/>
    <w:semiHidden/>
    <w:rsid w:val="00747B83"/>
    <w:rPr>
      <w:rFonts w:ascii="Microsoft YaHei UI" w:eastAsia="Microsoft YaHei UI" w:hAnsi="Times New Roman" w:cs="Times New Roman"/>
      <w:sz w:val="18"/>
      <w:szCs w:val="18"/>
      <w:lang w:val="en-GB" w:eastAsia="ko-KR"/>
    </w:rPr>
  </w:style>
  <w:style w:type="paragraph" w:styleId="Subtitle">
    <w:name w:val="Subtitle"/>
    <w:basedOn w:val="Normal"/>
    <w:next w:val="Normal"/>
    <w:link w:val="SubtitleChar"/>
    <w:uiPriority w:val="11"/>
    <w:qFormat/>
    <w:rsid w:val="00747B83"/>
    <w:pPr>
      <w:spacing w:before="240" w:after="60" w:line="312" w:lineRule="auto"/>
      <w:jc w:val="center"/>
      <w:outlineLvl w:val="1"/>
    </w:pPr>
    <w:rPr>
      <w:rFonts w:ascii="Cambria" w:eastAsia="SimSun" w:hAnsi="Cambria"/>
      <w:b/>
      <w:bCs/>
      <w:kern w:val="28"/>
      <w:sz w:val="32"/>
      <w:szCs w:val="32"/>
    </w:rPr>
  </w:style>
  <w:style w:type="character" w:customStyle="1" w:styleId="1f6">
    <w:name w:val="副标题 字符1"/>
    <w:basedOn w:val="DefaultParagraphFont"/>
    <w:uiPriority w:val="11"/>
    <w:rsid w:val="00747B83"/>
    <w:rPr>
      <w:b/>
      <w:bCs/>
      <w:kern w:val="28"/>
      <w:sz w:val="32"/>
      <w:szCs w:val="32"/>
      <w:lang w:val="en-GB" w:eastAsia="ko-KR"/>
    </w:rPr>
  </w:style>
  <w:style w:type="paragraph" w:styleId="IntenseQuote">
    <w:name w:val="Intense Quote"/>
    <w:basedOn w:val="Normal"/>
    <w:next w:val="Normal"/>
    <w:link w:val="IntenseQuoteChar"/>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SimSun" w:cstheme="minorBidi"/>
      <w:i/>
      <w:iCs/>
      <w:color w:val="4F81BD"/>
      <w:sz w:val="22"/>
      <w:szCs w:val="22"/>
      <w:lang w:eastAsia="en-US"/>
    </w:rPr>
  </w:style>
  <w:style w:type="character" w:customStyle="1" w:styleId="1f7">
    <w:name w:val="明显引用 字符1"/>
    <w:basedOn w:val="DefaultParagraphFont"/>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0">
    <w:name w:val="无列表6"/>
    <w:next w:val="NoList"/>
    <w:uiPriority w:val="99"/>
    <w:semiHidden/>
    <w:unhideWhenUsed/>
    <w:rsid w:val="00FE2E37"/>
  </w:style>
  <w:style w:type="paragraph" w:styleId="TOC7">
    <w:name w:val="toc 7"/>
    <w:basedOn w:val="TOC6"/>
    <w:next w:val="Normal"/>
    <w:uiPriority w:val="99"/>
    <w:rsid w:val="00FE2E37"/>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table" w:customStyle="1" w:styleId="7">
    <w:name w:val="网格型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E2E37"/>
  </w:style>
  <w:style w:type="numbering" w:customStyle="1" w:styleId="182">
    <w:name w:val="リストなし18"/>
    <w:next w:val="NoList"/>
    <w:uiPriority w:val="99"/>
    <w:semiHidden/>
    <w:unhideWhenUsed/>
    <w:rsid w:val="00FE2E37"/>
  </w:style>
  <w:style w:type="table" w:customStyle="1" w:styleId="TableGrid120">
    <w:name w:val="Table Grid120"/>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E2E37"/>
  </w:style>
  <w:style w:type="table" w:customStyle="1" w:styleId="3100">
    <w:name w:val="网格型3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E2E37"/>
  </w:style>
  <w:style w:type="numbering" w:customStyle="1" w:styleId="NoList38">
    <w:name w:val="No List38"/>
    <w:next w:val="NoList"/>
    <w:uiPriority w:val="99"/>
    <w:semiHidden/>
    <w:rsid w:val="00FE2E37"/>
  </w:style>
  <w:style w:type="table" w:customStyle="1" w:styleId="TableGrid410">
    <w:name w:val="Table Grid410"/>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2E37"/>
  </w:style>
  <w:style w:type="numbering" w:customStyle="1" w:styleId="191">
    <w:name w:val="無清單19"/>
    <w:next w:val="NoList"/>
    <w:uiPriority w:val="99"/>
    <w:semiHidden/>
    <w:unhideWhenUsed/>
    <w:rsid w:val="00FE2E37"/>
  </w:style>
  <w:style w:type="numbering" w:customStyle="1" w:styleId="118">
    <w:name w:val="無清單118"/>
    <w:next w:val="NoList"/>
    <w:uiPriority w:val="99"/>
    <w:semiHidden/>
    <w:unhideWhenUsed/>
    <w:rsid w:val="00FE2E37"/>
  </w:style>
  <w:style w:type="table" w:customStyle="1" w:styleId="1100">
    <w:name w:val="表格格線110"/>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E2E37"/>
  </w:style>
  <w:style w:type="table" w:customStyle="1" w:styleId="TableGrid58">
    <w:name w:val="Table Grid5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E2E37"/>
  </w:style>
  <w:style w:type="numbering" w:customStyle="1" w:styleId="1180">
    <w:name w:val="リストなし118"/>
    <w:next w:val="NoList"/>
    <w:uiPriority w:val="99"/>
    <w:semiHidden/>
    <w:unhideWhenUsed/>
    <w:rsid w:val="00FE2E37"/>
  </w:style>
  <w:style w:type="table" w:customStyle="1" w:styleId="TableGrid1110">
    <w:name w:val="Table Grid1110"/>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FE2E37"/>
  </w:style>
  <w:style w:type="table" w:customStyle="1" w:styleId="318">
    <w:name w:val="网格型3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E2E37"/>
  </w:style>
  <w:style w:type="numbering" w:customStyle="1" w:styleId="NoList318">
    <w:name w:val="No List318"/>
    <w:next w:val="NoList"/>
    <w:uiPriority w:val="99"/>
    <w:semiHidden/>
    <w:rsid w:val="00FE2E37"/>
  </w:style>
  <w:style w:type="table" w:customStyle="1" w:styleId="TableGrid418">
    <w:name w:val="Table Grid41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E2E37"/>
  </w:style>
  <w:style w:type="numbering" w:customStyle="1" w:styleId="128">
    <w:name w:val="無清單128"/>
    <w:next w:val="NoList"/>
    <w:uiPriority w:val="99"/>
    <w:semiHidden/>
    <w:unhideWhenUsed/>
    <w:rsid w:val="00FE2E37"/>
  </w:style>
  <w:style w:type="numbering" w:customStyle="1" w:styleId="1118">
    <w:name w:val="無清單1118"/>
    <w:next w:val="NoList"/>
    <w:uiPriority w:val="99"/>
    <w:semiHidden/>
    <w:unhideWhenUsed/>
    <w:rsid w:val="00FE2E37"/>
  </w:style>
  <w:style w:type="table" w:customStyle="1" w:styleId="1182">
    <w:name w:val="表格格線11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E2E37"/>
  </w:style>
  <w:style w:type="numbering" w:customStyle="1" w:styleId="NoList1217">
    <w:name w:val="No List1217"/>
    <w:next w:val="NoList"/>
    <w:uiPriority w:val="99"/>
    <w:semiHidden/>
    <w:unhideWhenUsed/>
    <w:rsid w:val="00FE2E37"/>
  </w:style>
  <w:style w:type="numbering" w:customStyle="1" w:styleId="11171">
    <w:name w:val="リストなし1117"/>
    <w:next w:val="NoList"/>
    <w:uiPriority w:val="99"/>
    <w:semiHidden/>
    <w:unhideWhenUsed/>
    <w:rsid w:val="00FE2E37"/>
  </w:style>
  <w:style w:type="numbering" w:customStyle="1" w:styleId="11172">
    <w:name w:val="无列表1117"/>
    <w:next w:val="NoList"/>
    <w:semiHidden/>
    <w:rsid w:val="00FE2E37"/>
  </w:style>
  <w:style w:type="numbering" w:customStyle="1" w:styleId="NoList2117">
    <w:name w:val="No List2117"/>
    <w:next w:val="NoList"/>
    <w:semiHidden/>
    <w:rsid w:val="00FE2E37"/>
  </w:style>
  <w:style w:type="numbering" w:customStyle="1" w:styleId="NoList3117">
    <w:name w:val="No List3117"/>
    <w:next w:val="NoList"/>
    <w:uiPriority w:val="99"/>
    <w:semiHidden/>
    <w:rsid w:val="00FE2E37"/>
  </w:style>
  <w:style w:type="numbering" w:customStyle="1" w:styleId="NoList11117">
    <w:name w:val="No List11117"/>
    <w:next w:val="NoList"/>
    <w:uiPriority w:val="99"/>
    <w:semiHidden/>
    <w:unhideWhenUsed/>
    <w:rsid w:val="00FE2E37"/>
  </w:style>
  <w:style w:type="numbering" w:customStyle="1" w:styleId="12170">
    <w:name w:val="無清單1217"/>
    <w:next w:val="NoList"/>
    <w:uiPriority w:val="99"/>
    <w:semiHidden/>
    <w:unhideWhenUsed/>
    <w:rsid w:val="00FE2E37"/>
  </w:style>
  <w:style w:type="numbering" w:customStyle="1" w:styleId="11117">
    <w:name w:val="無清單11117"/>
    <w:next w:val="NoList"/>
    <w:uiPriority w:val="99"/>
    <w:semiHidden/>
    <w:unhideWhenUsed/>
    <w:rsid w:val="00FE2E37"/>
  </w:style>
  <w:style w:type="numbering" w:customStyle="1" w:styleId="NoList57">
    <w:name w:val="No List57"/>
    <w:next w:val="NoList"/>
    <w:uiPriority w:val="99"/>
    <w:semiHidden/>
    <w:unhideWhenUsed/>
    <w:rsid w:val="00FE2E37"/>
  </w:style>
  <w:style w:type="table" w:customStyle="1" w:styleId="TableGrid68">
    <w:name w:val="Table Grid6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E2E37"/>
  </w:style>
  <w:style w:type="numbering" w:customStyle="1" w:styleId="1271">
    <w:name w:val="リストなし127"/>
    <w:next w:val="NoList"/>
    <w:uiPriority w:val="99"/>
    <w:semiHidden/>
    <w:unhideWhenUsed/>
    <w:rsid w:val="00FE2E37"/>
  </w:style>
  <w:style w:type="table" w:customStyle="1" w:styleId="TableGrid128">
    <w:name w:val="Table Grid128"/>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E2E37"/>
  </w:style>
  <w:style w:type="table" w:customStyle="1" w:styleId="328">
    <w:name w:val="网格型3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E2E37"/>
  </w:style>
  <w:style w:type="numbering" w:customStyle="1" w:styleId="NoList327">
    <w:name w:val="No List327"/>
    <w:next w:val="NoList"/>
    <w:uiPriority w:val="99"/>
    <w:semiHidden/>
    <w:rsid w:val="00FE2E37"/>
  </w:style>
  <w:style w:type="table" w:customStyle="1" w:styleId="TableGrid428">
    <w:name w:val="Table Grid42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E2E37"/>
  </w:style>
  <w:style w:type="numbering" w:customStyle="1" w:styleId="1370">
    <w:name w:val="無清單137"/>
    <w:next w:val="NoList"/>
    <w:uiPriority w:val="99"/>
    <w:semiHidden/>
    <w:unhideWhenUsed/>
    <w:rsid w:val="00FE2E37"/>
  </w:style>
  <w:style w:type="numbering" w:customStyle="1" w:styleId="11270">
    <w:name w:val="無清單1127"/>
    <w:next w:val="NoList"/>
    <w:uiPriority w:val="99"/>
    <w:semiHidden/>
    <w:unhideWhenUsed/>
    <w:rsid w:val="00FE2E37"/>
  </w:style>
  <w:style w:type="table" w:customStyle="1" w:styleId="1280">
    <w:name w:val="表格格線12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E2E37"/>
  </w:style>
  <w:style w:type="numbering" w:customStyle="1" w:styleId="NoList1226">
    <w:name w:val="No List1226"/>
    <w:next w:val="NoList"/>
    <w:uiPriority w:val="99"/>
    <w:semiHidden/>
    <w:unhideWhenUsed/>
    <w:rsid w:val="00FE2E37"/>
  </w:style>
  <w:style w:type="numbering" w:customStyle="1" w:styleId="11260">
    <w:name w:val="リストなし1126"/>
    <w:next w:val="NoList"/>
    <w:uiPriority w:val="99"/>
    <w:semiHidden/>
    <w:unhideWhenUsed/>
    <w:rsid w:val="00FE2E37"/>
  </w:style>
  <w:style w:type="numbering" w:customStyle="1" w:styleId="11261">
    <w:name w:val="无列表1126"/>
    <w:next w:val="NoList"/>
    <w:semiHidden/>
    <w:rsid w:val="00FE2E37"/>
  </w:style>
  <w:style w:type="numbering" w:customStyle="1" w:styleId="NoList2126">
    <w:name w:val="No List2126"/>
    <w:next w:val="NoList"/>
    <w:semiHidden/>
    <w:rsid w:val="00FE2E37"/>
  </w:style>
  <w:style w:type="numbering" w:customStyle="1" w:styleId="NoList3126">
    <w:name w:val="No List3126"/>
    <w:next w:val="NoList"/>
    <w:uiPriority w:val="99"/>
    <w:semiHidden/>
    <w:rsid w:val="00FE2E37"/>
  </w:style>
  <w:style w:type="numbering" w:customStyle="1" w:styleId="NoList11127">
    <w:name w:val="No List11127"/>
    <w:next w:val="NoList"/>
    <w:uiPriority w:val="99"/>
    <w:semiHidden/>
    <w:unhideWhenUsed/>
    <w:rsid w:val="00FE2E37"/>
  </w:style>
  <w:style w:type="numbering" w:customStyle="1" w:styleId="12260">
    <w:name w:val="無清單1226"/>
    <w:next w:val="NoList"/>
    <w:uiPriority w:val="99"/>
    <w:semiHidden/>
    <w:unhideWhenUsed/>
    <w:rsid w:val="00FE2E37"/>
  </w:style>
  <w:style w:type="numbering" w:customStyle="1" w:styleId="11126">
    <w:name w:val="無清單11126"/>
    <w:next w:val="NoList"/>
    <w:uiPriority w:val="99"/>
    <w:semiHidden/>
    <w:unhideWhenUsed/>
    <w:rsid w:val="00FE2E37"/>
  </w:style>
  <w:style w:type="numbering" w:customStyle="1" w:styleId="NoList65">
    <w:name w:val="No List65"/>
    <w:next w:val="NoList"/>
    <w:uiPriority w:val="99"/>
    <w:semiHidden/>
    <w:unhideWhenUsed/>
    <w:rsid w:val="00FE2E37"/>
  </w:style>
  <w:style w:type="table" w:customStyle="1" w:styleId="TableGrid76">
    <w:name w:val="Table Grid7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E2E37"/>
  </w:style>
  <w:style w:type="numbering" w:customStyle="1" w:styleId="1351">
    <w:name w:val="リストなし135"/>
    <w:next w:val="NoList"/>
    <w:uiPriority w:val="99"/>
    <w:semiHidden/>
    <w:unhideWhenUsed/>
    <w:rsid w:val="00FE2E37"/>
  </w:style>
  <w:style w:type="table" w:customStyle="1" w:styleId="TableGrid136">
    <w:name w:val="Table Grid13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E2E37"/>
  </w:style>
  <w:style w:type="table" w:customStyle="1" w:styleId="336">
    <w:name w:val="网格型3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E2E37"/>
  </w:style>
  <w:style w:type="numbering" w:customStyle="1" w:styleId="NoList335">
    <w:name w:val="No List335"/>
    <w:next w:val="NoList"/>
    <w:uiPriority w:val="99"/>
    <w:semiHidden/>
    <w:rsid w:val="00FE2E37"/>
  </w:style>
  <w:style w:type="table" w:customStyle="1" w:styleId="TableGrid436">
    <w:name w:val="Table Grid43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E2E37"/>
  </w:style>
  <w:style w:type="numbering" w:customStyle="1" w:styleId="1451">
    <w:name w:val="無清單145"/>
    <w:next w:val="NoList"/>
    <w:uiPriority w:val="99"/>
    <w:semiHidden/>
    <w:unhideWhenUsed/>
    <w:rsid w:val="00FE2E37"/>
  </w:style>
  <w:style w:type="numbering" w:customStyle="1" w:styleId="11350">
    <w:name w:val="無清單1135"/>
    <w:next w:val="NoList"/>
    <w:uiPriority w:val="99"/>
    <w:semiHidden/>
    <w:unhideWhenUsed/>
    <w:rsid w:val="00FE2E37"/>
  </w:style>
  <w:style w:type="table" w:customStyle="1" w:styleId="1360">
    <w:name w:val="表格格線13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E2E37"/>
  </w:style>
  <w:style w:type="numbering" w:customStyle="1" w:styleId="NoList1235">
    <w:name w:val="No List1235"/>
    <w:next w:val="NoList"/>
    <w:uiPriority w:val="99"/>
    <w:semiHidden/>
    <w:unhideWhenUsed/>
    <w:rsid w:val="00FE2E37"/>
  </w:style>
  <w:style w:type="numbering" w:customStyle="1" w:styleId="11351">
    <w:name w:val="リストなし1135"/>
    <w:next w:val="NoList"/>
    <w:uiPriority w:val="99"/>
    <w:semiHidden/>
    <w:unhideWhenUsed/>
    <w:rsid w:val="00FE2E37"/>
  </w:style>
  <w:style w:type="numbering" w:customStyle="1" w:styleId="11352">
    <w:name w:val="无列表1135"/>
    <w:next w:val="NoList"/>
    <w:semiHidden/>
    <w:rsid w:val="00FE2E37"/>
  </w:style>
  <w:style w:type="numbering" w:customStyle="1" w:styleId="NoList2135">
    <w:name w:val="No List2135"/>
    <w:next w:val="NoList"/>
    <w:semiHidden/>
    <w:rsid w:val="00FE2E37"/>
  </w:style>
  <w:style w:type="numbering" w:customStyle="1" w:styleId="NoList3135">
    <w:name w:val="No List3135"/>
    <w:next w:val="NoList"/>
    <w:uiPriority w:val="99"/>
    <w:semiHidden/>
    <w:rsid w:val="00FE2E37"/>
  </w:style>
  <w:style w:type="numbering" w:customStyle="1" w:styleId="NoList11135">
    <w:name w:val="No List11135"/>
    <w:next w:val="NoList"/>
    <w:uiPriority w:val="99"/>
    <w:semiHidden/>
    <w:unhideWhenUsed/>
    <w:rsid w:val="00FE2E37"/>
  </w:style>
  <w:style w:type="numbering" w:customStyle="1" w:styleId="1235">
    <w:name w:val="無清單1235"/>
    <w:next w:val="NoList"/>
    <w:uiPriority w:val="99"/>
    <w:semiHidden/>
    <w:unhideWhenUsed/>
    <w:rsid w:val="00FE2E37"/>
  </w:style>
  <w:style w:type="numbering" w:customStyle="1" w:styleId="11135">
    <w:name w:val="無清單11135"/>
    <w:next w:val="NoList"/>
    <w:uiPriority w:val="99"/>
    <w:semiHidden/>
    <w:unhideWhenUsed/>
    <w:rsid w:val="00FE2E37"/>
  </w:style>
  <w:style w:type="numbering" w:customStyle="1" w:styleId="NoList415">
    <w:name w:val="No List415"/>
    <w:next w:val="NoList"/>
    <w:uiPriority w:val="99"/>
    <w:semiHidden/>
    <w:unhideWhenUsed/>
    <w:rsid w:val="00FE2E37"/>
  </w:style>
  <w:style w:type="table" w:customStyle="1" w:styleId="TableGrid516">
    <w:name w:val="Table Grid5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E2E37"/>
  </w:style>
  <w:style w:type="numbering" w:customStyle="1" w:styleId="111151">
    <w:name w:val="リストなし11115"/>
    <w:next w:val="NoList"/>
    <w:uiPriority w:val="99"/>
    <w:semiHidden/>
    <w:unhideWhenUsed/>
    <w:rsid w:val="00FE2E37"/>
  </w:style>
  <w:style w:type="numbering" w:customStyle="1" w:styleId="111152">
    <w:name w:val="无列表11115"/>
    <w:next w:val="NoList"/>
    <w:semiHidden/>
    <w:rsid w:val="00FE2E37"/>
  </w:style>
  <w:style w:type="numbering" w:customStyle="1" w:styleId="NoList21115">
    <w:name w:val="No List21115"/>
    <w:next w:val="NoList"/>
    <w:semiHidden/>
    <w:rsid w:val="00FE2E37"/>
  </w:style>
  <w:style w:type="numbering" w:customStyle="1" w:styleId="NoList31115">
    <w:name w:val="No List31115"/>
    <w:next w:val="NoList"/>
    <w:uiPriority w:val="99"/>
    <w:semiHidden/>
    <w:rsid w:val="00FE2E37"/>
  </w:style>
  <w:style w:type="numbering" w:customStyle="1" w:styleId="NoList111115">
    <w:name w:val="No List111115"/>
    <w:next w:val="NoList"/>
    <w:uiPriority w:val="99"/>
    <w:semiHidden/>
    <w:unhideWhenUsed/>
    <w:rsid w:val="00FE2E37"/>
  </w:style>
  <w:style w:type="numbering" w:customStyle="1" w:styleId="12115">
    <w:name w:val="無清單12115"/>
    <w:next w:val="NoList"/>
    <w:uiPriority w:val="99"/>
    <w:semiHidden/>
    <w:unhideWhenUsed/>
    <w:rsid w:val="00FE2E37"/>
  </w:style>
  <w:style w:type="numbering" w:customStyle="1" w:styleId="111115">
    <w:name w:val="無清單111115"/>
    <w:next w:val="NoList"/>
    <w:uiPriority w:val="99"/>
    <w:semiHidden/>
    <w:unhideWhenUsed/>
    <w:rsid w:val="00FE2E37"/>
  </w:style>
  <w:style w:type="numbering" w:customStyle="1" w:styleId="NoList515">
    <w:name w:val="No List515"/>
    <w:next w:val="NoList"/>
    <w:uiPriority w:val="99"/>
    <w:semiHidden/>
    <w:unhideWhenUsed/>
    <w:rsid w:val="00FE2E37"/>
  </w:style>
  <w:style w:type="table" w:customStyle="1" w:styleId="TableGrid616">
    <w:name w:val="Table Grid6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E2E37"/>
  </w:style>
  <w:style w:type="numbering" w:customStyle="1" w:styleId="12151">
    <w:name w:val="リストなし1215"/>
    <w:next w:val="NoList"/>
    <w:uiPriority w:val="99"/>
    <w:semiHidden/>
    <w:unhideWhenUsed/>
    <w:rsid w:val="00FE2E37"/>
  </w:style>
  <w:style w:type="table" w:customStyle="1" w:styleId="TableGrid1216">
    <w:name w:val="Table Grid121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FE2E37"/>
  </w:style>
  <w:style w:type="table" w:customStyle="1" w:styleId="3216">
    <w:name w:val="网格型3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E2E37"/>
  </w:style>
  <w:style w:type="numbering" w:customStyle="1" w:styleId="NoList3215">
    <w:name w:val="No List3215"/>
    <w:next w:val="NoList"/>
    <w:uiPriority w:val="99"/>
    <w:semiHidden/>
    <w:rsid w:val="00FE2E37"/>
  </w:style>
  <w:style w:type="table" w:customStyle="1" w:styleId="TableGrid4216">
    <w:name w:val="Table Grid421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E2E37"/>
  </w:style>
  <w:style w:type="numbering" w:customStyle="1" w:styleId="1315">
    <w:name w:val="無清單1315"/>
    <w:next w:val="NoList"/>
    <w:uiPriority w:val="99"/>
    <w:semiHidden/>
    <w:unhideWhenUsed/>
    <w:rsid w:val="00FE2E37"/>
  </w:style>
  <w:style w:type="numbering" w:customStyle="1" w:styleId="11215">
    <w:name w:val="無清單11215"/>
    <w:next w:val="NoList"/>
    <w:uiPriority w:val="99"/>
    <w:semiHidden/>
    <w:unhideWhenUsed/>
    <w:rsid w:val="00FE2E37"/>
  </w:style>
  <w:style w:type="table" w:customStyle="1" w:styleId="12160">
    <w:name w:val="表格格線121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E2E37"/>
  </w:style>
  <w:style w:type="numbering" w:customStyle="1" w:styleId="NoList12215">
    <w:name w:val="No List12215"/>
    <w:next w:val="NoList"/>
    <w:uiPriority w:val="99"/>
    <w:semiHidden/>
    <w:unhideWhenUsed/>
    <w:rsid w:val="00FE2E37"/>
  </w:style>
  <w:style w:type="numbering" w:customStyle="1" w:styleId="112150">
    <w:name w:val="リストなし11215"/>
    <w:next w:val="NoList"/>
    <w:uiPriority w:val="99"/>
    <w:semiHidden/>
    <w:unhideWhenUsed/>
    <w:rsid w:val="00FE2E37"/>
  </w:style>
  <w:style w:type="numbering" w:customStyle="1" w:styleId="112151">
    <w:name w:val="无列表11215"/>
    <w:next w:val="NoList"/>
    <w:semiHidden/>
    <w:rsid w:val="00FE2E37"/>
  </w:style>
  <w:style w:type="numbering" w:customStyle="1" w:styleId="NoList21215">
    <w:name w:val="No List21215"/>
    <w:next w:val="NoList"/>
    <w:semiHidden/>
    <w:rsid w:val="00FE2E37"/>
  </w:style>
  <w:style w:type="numbering" w:customStyle="1" w:styleId="NoList31215">
    <w:name w:val="No List31215"/>
    <w:next w:val="NoList"/>
    <w:uiPriority w:val="99"/>
    <w:semiHidden/>
    <w:rsid w:val="00FE2E37"/>
  </w:style>
  <w:style w:type="numbering" w:customStyle="1" w:styleId="NoList111215">
    <w:name w:val="No List111215"/>
    <w:next w:val="NoList"/>
    <w:uiPriority w:val="99"/>
    <w:semiHidden/>
    <w:unhideWhenUsed/>
    <w:rsid w:val="00FE2E37"/>
  </w:style>
  <w:style w:type="numbering" w:customStyle="1" w:styleId="12215">
    <w:name w:val="無清單12215"/>
    <w:next w:val="NoList"/>
    <w:uiPriority w:val="99"/>
    <w:semiHidden/>
    <w:unhideWhenUsed/>
    <w:rsid w:val="00FE2E37"/>
  </w:style>
  <w:style w:type="numbering" w:customStyle="1" w:styleId="111215">
    <w:name w:val="無清單111215"/>
    <w:next w:val="NoList"/>
    <w:uiPriority w:val="99"/>
    <w:semiHidden/>
    <w:unhideWhenUsed/>
    <w:rsid w:val="00FE2E37"/>
  </w:style>
  <w:style w:type="table" w:customStyle="1" w:styleId="174">
    <w:name w:val="网格型1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E2E37"/>
  </w:style>
  <w:style w:type="table" w:customStyle="1" w:styleId="261">
    <w:name w:val="网格型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E2E37"/>
  </w:style>
  <w:style w:type="numbering" w:customStyle="1" w:styleId="NoList11314">
    <w:name w:val="No List11314"/>
    <w:next w:val="NoList"/>
    <w:uiPriority w:val="99"/>
    <w:semiHidden/>
    <w:unhideWhenUsed/>
    <w:rsid w:val="00FE2E37"/>
  </w:style>
  <w:style w:type="numbering" w:customStyle="1" w:styleId="NoList4115">
    <w:name w:val="No List4115"/>
    <w:next w:val="NoList"/>
    <w:uiPriority w:val="99"/>
    <w:semiHidden/>
    <w:unhideWhenUsed/>
    <w:rsid w:val="00FE2E37"/>
  </w:style>
  <w:style w:type="table" w:customStyle="1" w:styleId="TableGrid1127">
    <w:name w:val="Table Grid112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E2E37"/>
  </w:style>
  <w:style w:type="numbering" w:customStyle="1" w:styleId="NoList121115">
    <w:name w:val="No List121115"/>
    <w:next w:val="NoList"/>
    <w:uiPriority w:val="99"/>
    <w:semiHidden/>
    <w:unhideWhenUsed/>
    <w:rsid w:val="00FE2E37"/>
  </w:style>
  <w:style w:type="numbering" w:customStyle="1" w:styleId="1111150">
    <w:name w:val="リストなし111115"/>
    <w:next w:val="NoList"/>
    <w:uiPriority w:val="99"/>
    <w:semiHidden/>
    <w:unhideWhenUsed/>
    <w:rsid w:val="00FE2E37"/>
  </w:style>
  <w:style w:type="numbering" w:customStyle="1" w:styleId="1111151">
    <w:name w:val="无列表111115"/>
    <w:next w:val="NoList"/>
    <w:semiHidden/>
    <w:rsid w:val="00FE2E37"/>
  </w:style>
  <w:style w:type="numbering" w:customStyle="1" w:styleId="NoList211115">
    <w:name w:val="No List211115"/>
    <w:next w:val="NoList"/>
    <w:semiHidden/>
    <w:rsid w:val="00FE2E37"/>
  </w:style>
  <w:style w:type="numbering" w:customStyle="1" w:styleId="NoList311115">
    <w:name w:val="No List311115"/>
    <w:next w:val="NoList"/>
    <w:uiPriority w:val="99"/>
    <w:semiHidden/>
    <w:rsid w:val="00FE2E37"/>
  </w:style>
  <w:style w:type="numbering" w:customStyle="1" w:styleId="NoList1111115">
    <w:name w:val="No List1111115"/>
    <w:next w:val="NoList"/>
    <w:uiPriority w:val="99"/>
    <w:semiHidden/>
    <w:unhideWhenUsed/>
    <w:rsid w:val="00FE2E37"/>
  </w:style>
  <w:style w:type="numbering" w:customStyle="1" w:styleId="121115">
    <w:name w:val="無清單121115"/>
    <w:next w:val="NoList"/>
    <w:uiPriority w:val="99"/>
    <w:semiHidden/>
    <w:unhideWhenUsed/>
    <w:rsid w:val="00FE2E37"/>
  </w:style>
  <w:style w:type="numbering" w:customStyle="1" w:styleId="1111115">
    <w:name w:val="無清單1111115"/>
    <w:next w:val="NoList"/>
    <w:uiPriority w:val="99"/>
    <w:semiHidden/>
    <w:unhideWhenUsed/>
    <w:rsid w:val="00FE2E37"/>
  </w:style>
  <w:style w:type="numbering" w:customStyle="1" w:styleId="NoList13115">
    <w:name w:val="No List13115"/>
    <w:next w:val="NoList"/>
    <w:uiPriority w:val="99"/>
    <w:semiHidden/>
    <w:unhideWhenUsed/>
    <w:rsid w:val="00FE2E37"/>
  </w:style>
  <w:style w:type="numbering" w:customStyle="1" w:styleId="121150">
    <w:name w:val="リストなし12115"/>
    <w:next w:val="NoList"/>
    <w:uiPriority w:val="99"/>
    <w:semiHidden/>
    <w:unhideWhenUsed/>
    <w:rsid w:val="00FE2E37"/>
  </w:style>
  <w:style w:type="numbering" w:customStyle="1" w:styleId="121151">
    <w:name w:val="无列表12115"/>
    <w:next w:val="NoList"/>
    <w:semiHidden/>
    <w:rsid w:val="00FE2E37"/>
  </w:style>
  <w:style w:type="numbering" w:customStyle="1" w:styleId="NoList22115">
    <w:name w:val="No List22115"/>
    <w:next w:val="NoList"/>
    <w:semiHidden/>
    <w:rsid w:val="00FE2E37"/>
  </w:style>
  <w:style w:type="numbering" w:customStyle="1" w:styleId="NoList32115">
    <w:name w:val="No List32115"/>
    <w:next w:val="NoList"/>
    <w:uiPriority w:val="99"/>
    <w:semiHidden/>
    <w:rsid w:val="00FE2E37"/>
  </w:style>
  <w:style w:type="numbering" w:customStyle="1" w:styleId="NoList112115">
    <w:name w:val="No List112115"/>
    <w:next w:val="NoList"/>
    <w:uiPriority w:val="99"/>
    <w:semiHidden/>
    <w:unhideWhenUsed/>
    <w:rsid w:val="00FE2E37"/>
  </w:style>
  <w:style w:type="numbering" w:customStyle="1" w:styleId="13115">
    <w:name w:val="無清單13115"/>
    <w:next w:val="NoList"/>
    <w:uiPriority w:val="99"/>
    <w:semiHidden/>
    <w:unhideWhenUsed/>
    <w:rsid w:val="00FE2E37"/>
  </w:style>
  <w:style w:type="numbering" w:customStyle="1" w:styleId="112115">
    <w:name w:val="無清單112115"/>
    <w:next w:val="NoList"/>
    <w:uiPriority w:val="99"/>
    <w:semiHidden/>
    <w:unhideWhenUsed/>
    <w:rsid w:val="00FE2E37"/>
  </w:style>
  <w:style w:type="numbering" w:customStyle="1" w:styleId="21115">
    <w:name w:val="无列表21115"/>
    <w:next w:val="NoList"/>
    <w:uiPriority w:val="99"/>
    <w:semiHidden/>
    <w:unhideWhenUsed/>
    <w:rsid w:val="00FE2E37"/>
  </w:style>
  <w:style w:type="numbering" w:customStyle="1" w:styleId="NoList122115">
    <w:name w:val="No List122115"/>
    <w:next w:val="NoList"/>
    <w:uiPriority w:val="99"/>
    <w:semiHidden/>
    <w:unhideWhenUsed/>
    <w:rsid w:val="00FE2E37"/>
  </w:style>
  <w:style w:type="numbering" w:customStyle="1" w:styleId="1121150">
    <w:name w:val="リストなし112115"/>
    <w:next w:val="NoList"/>
    <w:uiPriority w:val="99"/>
    <w:semiHidden/>
    <w:unhideWhenUsed/>
    <w:rsid w:val="00FE2E37"/>
  </w:style>
  <w:style w:type="numbering" w:customStyle="1" w:styleId="1121151">
    <w:name w:val="无列表112115"/>
    <w:next w:val="NoList"/>
    <w:semiHidden/>
    <w:rsid w:val="00FE2E37"/>
  </w:style>
  <w:style w:type="numbering" w:customStyle="1" w:styleId="NoList212115">
    <w:name w:val="No List212115"/>
    <w:next w:val="NoList"/>
    <w:semiHidden/>
    <w:rsid w:val="00FE2E37"/>
  </w:style>
  <w:style w:type="numbering" w:customStyle="1" w:styleId="NoList312115">
    <w:name w:val="No List312115"/>
    <w:next w:val="NoList"/>
    <w:uiPriority w:val="99"/>
    <w:semiHidden/>
    <w:rsid w:val="00FE2E37"/>
  </w:style>
  <w:style w:type="numbering" w:customStyle="1" w:styleId="NoList1112115">
    <w:name w:val="No List1112115"/>
    <w:next w:val="NoList"/>
    <w:uiPriority w:val="99"/>
    <w:semiHidden/>
    <w:unhideWhenUsed/>
    <w:rsid w:val="00FE2E37"/>
  </w:style>
  <w:style w:type="numbering" w:customStyle="1" w:styleId="1221150">
    <w:name w:val="無清單122115"/>
    <w:next w:val="NoList"/>
    <w:uiPriority w:val="99"/>
    <w:semiHidden/>
    <w:unhideWhenUsed/>
    <w:rsid w:val="00FE2E37"/>
  </w:style>
  <w:style w:type="numbering" w:customStyle="1" w:styleId="1112115">
    <w:name w:val="無清單1112115"/>
    <w:next w:val="NoList"/>
    <w:uiPriority w:val="99"/>
    <w:semiHidden/>
    <w:unhideWhenUsed/>
    <w:rsid w:val="00FE2E37"/>
  </w:style>
  <w:style w:type="numbering" w:customStyle="1" w:styleId="NoList5114">
    <w:name w:val="No List5114"/>
    <w:next w:val="NoList"/>
    <w:uiPriority w:val="99"/>
    <w:semiHidden/>
    <w:unhideWhenUsed/>
    <w:rsid w:val="00FE2E37"/>
  </w:style>
  <w:style w:type="numbering" w:customStyle="1" w:styleId="NoList614">
    <w:name w:val="No List614"/>
    <w:next w:val="NoList"/>
    <w:uiPriority w:val="99"/>
    <w:semiHidden/>
    <w:unhideWhenUsed/>
    <w:rsid w:val="00FE2E37"/>
  </w:style>
  <w:style w:type="numbering" w:customStyle="1" w:styleId="NoList1414">
    <w:name w:val="No List1414"/>
    <w:next w:val="NoList"/>
    <w:uiPriority w:val="99"/>
    <w:semiHidden/>
    <w:unhideWhenUsed/>
    <w:rsid w:val="00FE2E37"/>
  </w:style>
  <w:style w:type="numbering" w:customStyle="1" w:styleId="13141">
    <w:name w:val="リストなし1314"/>
    <w:next w:val="NoList"/>
    <w:uiPriority w:val="99"/>
    <w:semiHidden/>
    <w:unhideWhenUsed/>
    <w:rsid w:val="00FE2E37"/>
  </w:style>
  <w:style w:type="numbering" w:customStyle="1" w:styleId="NoList2314">
    <w:name w:val="No List2314"/>
    <w:next w:val="NoList"/>
    <w:semiHidden/>
    <w:rsid w:val="00FE2E37"/>
  </w:style>
  <w:style w:type="numbering" w:customStyle="1" w:styleId="NoList3314">
    <w:name w:val="No List3314"/>
    <w:next w:val="NoList"/>
    <w:uiPriority w:val="99"/>
    <w:semiHidden/>
    <w:rsid w:val="00FE2E37"/>
  </w:style>
  <w:style w:type="numbering" w:customStyle="1" w:styleId="NoList1144">
    <w:name w:val="No List1144"/>
    <w:next w:val="NoList"/>
    <w:uiPriority w:val="99"/>
    <w:semiHidden/>
    <w:unhideWhenUsed/>
    <w:rsid w:val="00FE2E37"/>
  </w:style>
  <w:style w:type="numbering" w:customStyle="1" w:styleId="1414">
    <w:name w:val="無清單1414"/>
    <w:next w:val="NoList"/>
    <w:uiPriority w:val="99"/>
    <w:semiHidden/>
    <w:unhideWhenUsed/>
    <w:rsid w:val="00FE2E37"/>
  </w:style>
  <w:style w:type="numbering" w:customStyle="1" w:styleId="11314">
    <w:name w:val="無清單11314"/>
    <w:next w:val="NoList"/>
    <w:uiPriority w:val="99"/>
    <w:semiHidden/>
    <w:unhideWhenUsed/>
    <w:rsid w:val="00FE2E37"/>
  </w:style>
  <w:style w:type="numbering" w:customStyle="1" w:styleId="NoList424">
    <w:name w:val="No List424"/>
    <w:next w:val="NoList"/>
    <w:uiPriority w:val="99"/>
    <w:semiHidden/>
    <w:unhideWhenUsed/>
    <w:rsid w:val="00FE2E37"/>
  </w:style>
  <w:style w:type="numbering" w:customStyle="1" w:styleId="NoList12314">
    <w:name w:val="No List12314"/>
    <w:next w:val="NoList"/>
    <w:uiPriority w:val="99"/>
    <w:semiHidden/>
    <w:unhideWhenUsed/>
    <w:rsid w:val="00FE2E37"/>
  </w:style>
  <w:style w:type="numbering" w:customStyle="1" w:styleId="113140">
    <w:name w:val="リストなし11314"/>
    <w:next w:val="NoList"/>
    <w:uiPriority w:val="99"/>
    <w:semiHidden/>
    <w:unhideWhenUsed/>
    <w:rsid w:val="00FE2E37"/>
  </w:style>
  <w:style w:type="numbering" w:customStyle="1" w:styleId="113141">
    <w:name w:val="无列表11314"/>
    <w:next w:val="NoList"/>
    <w:semiHidden/>
    <w:rsid w:val="00FE2E37"/>
  </w:style>
  <w:style w:type="numbering" w:customStyle="1" w:styleId="NoList21314">
    <w:name w:val="No List21314"/>
    <w:next w:val="NoList"/>
    <w:semiHidden/>
    <w:rsid w:val="00FE2E37"/>
  </w:style>
  <w:style w:type="numbering" w:customStyle="1" w:styleId="NoList31314">
    <w:name w:val="No List31314"/>
    <w:next w:val="NoList"/>
    <w:uiPriority w:val="99"/>
    <w:semiHidden/>
    <w:rsid w:val="00FE2E37"/>
  </w:style>
  <w:style w:type="numbering" w:customStyle="1" w:styleId="NoList111314">
    <w:name w:val="No List111314"/>
    <w:next w:val="NoList"/>
    <w:uiPriority w:val="99"/>
    <w:semiHidden/>
    <w:unhideWhenUsed/>
    <w:rsid w:val="00FE2E37"/>
  </w:style>
  <w:style w:type="numbering" w:customStyle="1" w:styleId="12314">
    <w:name w:val="無清單12314"/>
    <w:next w:val="NoList"/>
    <w:uiPriority w:val="99"/>
    <w:semiHidden/>
    <w:unhideWhenUsed/>
    <w:rsid w:val="00FE2E37"/>
  </w:style>
  <w:style w:type="numbering" w:customStyle="1" w:styleId="111314">
    <w:name w:val="無清單111314"/>
    <w:next w:val="NoList"/>
    <w:uiPriority w:val="99"/>
    <w:semiHidden/>
    <w:unhideWhenUsed/>
    <w:rsid w:val="00FE2E37"/>
  </w:style>
  <w:style w:type="numbering" w:customStyle="1" w:styleId="NoList12124">
    <w:name w:val="No List12124"/>
    <w:next w:val="NoList"/>
    <w:uiPriority w:val="99"/>
    <w:semiHidden/>
    <w:unhideWhenUsed/>
    <w:rsid w:val="00FE2E37"/>
  </w:style>
  <w:style w:type="numbering" w:customStyle="1" w:styleId="111241">
    <w:name w:val="リストなし11124"/>
    <w:next w:val="NoList"/>
    <w:uiPriority w:val="99"/>
    <w:semiHidden/>
    <w:unhideWhenUsed/>
    <w:rsid w:val="00FE2E37"/>
  </w:style>
  <w:style w:type="numbering" w:customStyle="1" w:styleId="111242">
    <w:name w:val="无列表11124"/>
    <w:next w:val="NoList"/>
    <w:semiHidden/>
    <w:rsid w:val="00FE2E37"/>
  </w:style>
  <w:style w:type="numbering" w:customStyle="1" w:styleId="NoList21124">
    <w:name w:val="No List21124"/>
    <w:next w:val="NoList"/>
    <w:semiHidden/>
    <w:rsid w:val="00FE2E37"/>
  </w:style>
  <w:style w:type="numbering" w:customStyle="1" w:styleId="NoList31124">
    <w:name w:val="No List31124"/>
    <w:next w:val="NoList"/>
    <w:uiPriority w:val="99"/>
    <w:semiHidden/>
    <w:rsid w:val="00FE2E37"/>
  </w:style>
  <w:style w:type="numbering" w:customStyle="1" w:styleId="NoList111124">
    <w:name w:val="No List111124"/>
    <w:next w:val="NoList"/>
    <w:uiPriority w:val="99"/>
    <w:semiHidden/>
    <w:unhideWhenUsed/>
    <w:rsid w:val="00FE2E37"/>
  </w:style>
  <w:style w:type="numbering" w:customStyle="1" w:styleId="12124">
    <w:name w:val="無清單12124"/>
    <w:next w:val="NoList"/>
    <w:uiPriority w:val="99"/>
    <w:semiHidden/>
    <w:unhideWhenUsed/>
    <w:rsid w:val="00FE2E37"/>
  </w:style>
  <w:style w:type="numbering" w:customStyle="1" w:styleId="111124">
    <w:name w:val="無清單111124"/>
    <w:next w:val="NoList"/>
    <w:uiPriority w:val="99"/>
    <w:semiHidden/>
    <w:unhideWhenUsed/>
    <w:rsid w:val="00FE2E37"/>
  </w:style>
  <w:style w:type="numbering" w:customStyle="1" w:styleId="NoList524">
    <w:name w:val="No List524"/>
    <w:next w:val="NoList"/>
    <w:uiPriority w:val="99"/>
    <w:semiHidden/>
    <w:unhideWhenUsed/>
    <w:rsid w:val="00FE2E37"/>
  </w:style>
  <w:style w:type="numbering" w:customStyle="1" w:styleId="NoList1324">
    <w:name w:val="No List1324"/>
    <w:next w:val="NoList"/>
    <w:uiPriority w:val="99"/>
    <w:semiHidden/>
    <w:unhideWhenUsed/>
    <w:rsid w:val="00FE2E37"/>
  </w:style>
  <w:style w:type="numbering" w:customStyle="1" w:styleId="12243">
    <w:name w:val="リストなし1224"/>
    <w:next w:val="NoList"/>
    <w:uiPriority w:val="99"/>
    <w:semiHidden/>
    <w:unhideWhenUsed/>
    <w:rsid w:val="00FE2E37"/>
  </w:style>
  <w:style w:type="numbering" w:customStyle="1" w:styleId="12251">
    <w:name w:val="无列表1225"/>
    <w:next w:val="NoList"/>
    <w:semiHidden/>
    <w:rsid w:val="00FE2E37"/>
  </w:style>
  <w:style w:type="numbering" w:customStyle="1" w:styleId="NoList2224">
    <w:name w:val="No List2224"/>
    <w:next w:val="NoList"/>
    <w:semiHidden/>
    <w:rsid w:val="00FE2E37"/>
  </w:style>
  <w:style w:type="numbering" w:customStyle="1" w:styleId="NoList3224">
    <w:name w:val="No List3224"/>
    <w:next w:val="NoList"/>
    <w:uiPriority w:val="99"/>
    <w:semiHidden/>
    <w:rsid w:val="00FE2E37"/>
  </w:style>
  <w:style w:type="numbering" w:customStyle="1" w:styleId="NoList11224">
    <w:name w:val="No List11224"/>
    <w:next w:val="NoList"/>
    <w:uiPriority w:val="99"/>
    <w:semiHidden/>
    <w:unhideWhenUsed/>
    <w:rsid w:val="00FE2E37"/>
  </w:style>
  <w:style w:type="numbering" w:customStyle="1" w:styleId="1324">
    <w:name w:val="無清單1324"/>
    <w:next w:val="NoList"/>
    <w:uiPriority w:val="99"/>
    <w:semiHidden/>
    <w:unhideWhenUsed/>
    <w:rsid w:val="00FE2E37"/>
  </w:style>
  <w:style w:type="numbering" w:customStyle="1" w:styleId="11224">
    <w:name w:val="無清單11224"/>
    <w:next w:val="NoList"/>
    <w:uiPriority w:val="99"/>
    <w:semiHidden/>
    <w:unhideWhenUsed/>
    <w:rsid w:val="00FE2E37"/>
  </w:style>
  <w:style w:type="numbering" w:customStyle="1" w:styleId="2124">
    <w:name w:val="无列表2124"/>
    <w:next w:val="NoList"/>
    <w:uiPriority w:val="99"/>
    <w:semiHidden/>
    <w:unhideWhenUsed/>
    <w:rsid w:val="00FE2E37"/>
  </w:style>
  <w:style w:type="numbering" w:customStyle="1" w:styleId="NoList111224">
    <w:name w:val="No List111224"/>
    <w:next w:val="NoList"/>
    <w:uiPriority w:val="99"/>
    <w:semiHidden/>
    <w:unhideWhenUsed/>
    <w:rsid w:val="00FE2E37"/>
  </w:style>
  <w:style w:type="numbering" w:customStyle="1" w:styleId="NoList74">
    <w:name w:val="No List74"/>
    <w:next w:val="NoList"/>
    <w:uiPriority w:val="99"/>
    <w:semiHidden/>
    <w:unhideWhenUsed/>
    <w:rsid w:val="00FE2E37"/>
  </w:style>
  <w:style w:type="table" w:customStyle="1" w:styleId="TableGrid86">
    <w:name w:val="Table Grid8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E2E37"/>
  </w:style>
  <w:style w:type="numbering" w:customStyle="1" w:styleId="1442">
    <w:name w:val="リストなし144"/>
    <w:next w:val="NoList"/>
    <w:uiPriority w:val="99"/>
    <w:semiHidden/>
    <w:unhideWhenUsed/>
    <w:rsid w:val="00FE2E37"/>
  </w:style>
  <w:style w:type="table" w:customStyle="1" w:styleId="TableGrid146">
    <w:name w:val="Table Grid14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E2E37"/>
  </w:style>
  <w:style w:type="table" w:customStyle="1" w:styleId="346">
    <w:name w:val="网格型3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E2E37"/>
  </w:style>
  <w:style w:type="numbering" w:customStyle="1" w:styleId="NoList344">
    <w:name w:val="No List344"/>
    <w:next w:val="NoList"/>
    <w:uiPriority w:val="99"/>
    <w:semiHidden/>
    <w:rsid w:val="00FE2E37"/>
  </w:style>
  <w:style w:type="table" w:customStyle="1" w:styleId="TableGrid446">
    <w:name w:val="Table Grid44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E2E37"/>
  </w:style>
  <w:style w:type="numbering" w:customStyle="1" w:styleId="1541">
    <w:name w:val="無清單154"/>
    <w:next w:val="NoList"/>
    <w:uiPriority w:val="99"/>
    <w:semiHidden/>
    <w:unhideWhenUsed/>
    <w:rsid w:val="00FE2E37"/>
  </w:style>
  <w:style w:type="numbering" w:customStyle="1" w:styleId="11440">
    <w:name w:val="無清單1144"/>
    <w:next w:val="NoList"/>
    <w:uiPriority w:val="99"/>
    <w:semiHidden/>
    <w:unhideWhenUsed/>
    <w:rsid w:val="00FE2E37"/>
  </w:style>
  <w:style w:type="table" w:customStyle="1" w:styleId="146">
    <w:name w:val="表格格線14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E2E37"/>
  </w:style>
  <w:style w:type="table" w:customStyle="1" w:styleId="TableGrid526">
    <w:name w:val="Table Grid5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E2E37"/>
  </w:style>
  <w:style w:type="numbering" w:customStyle="1" w:styleId="11441">
    <w:name w:val="リストなし1144"/>
    <w:next w:val="NoList"/>
    <w:uiPriority w:val="99"/>
    <w:semiHidden/>
    <w:unhideWhenUsed/>
    <w:rsid w:val="00FE2E37"/>
  </w:style>
  <w:style w:type="table" w:customStyle="1" w:styleId="TableGrid1136">
    <w:name w:val="Table Grid113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FE2E37"/>
  </w:style>
  <w:style w:type="table" w:customStyle="1" w:styleId="3126">
    <w:name w:val="网格型3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E2E37"/>
  </w:style>
  <w:style w:type="numbering" w:customStyle="1" w:styleId="NoList3144">
    <w:name w:val="No List3144"/>
    <w:next w:val="NoList"/>
    <w:uiPriority w:val="99"/>
    <w:semiHidden/>
    <w:rsid w:val="00FE2E37"/>
  </w:style>
  <w:style w:type="table" w:customStyle="1" w:styleId="TableGrid4126">
    <w:name w:val="Table Grid41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E2E37"/>
  </w:style>
  <w:style w:type="numbering" w:customStyle="1" w:styleId="1244">
    <w:name w:val="無清單1244"/>
    <w:next w:val="NoList"/>
    <w:uiPriority w:val="99"/>
    <w:semiHidden/>
    <w:unhideWhenUsed/>
    <w:rsid w:val="00FE2E37"/>
  </w:style>
  <w:style w:type="numbering" w:customStyle="1" w:styleId="11144">
    <w:name w:val="無清單11144"/>
    <w:next w:val="NoList"/>
    <w:uiPriority w:val="99"/>
    <w:semiHidden/>
    <w:unhideWhenUsed/>
    <w:rsid w:val="00FE2E37"/>
  </w:style>
  <w:style w:type="table" w:customStyle="1" w:styleId="11262">
    <w:name w:val="表格格線11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E2E37"/>
  </w:style>
  <w:style w:type="numbering" w:customStyle="1" w:styleId="NoList12134">
    <w:name w:val="No List12134"/>
    <w:next w:val="NoList"/>
    <w:uiPriority w:val="99"/>
    <w:semiHidden/>
    <w:unhideWhenUsed/>
    <w:rsid w:val="00FE2E37"/>
  </w:style>
  <w:style w:type="numbering" w:customStyle="1" w:styleId="111340">
    <w:name w:val="リストなし11134"/>
    <w:next w:val="NoList"/>
    <w:uiPriority w:val="99"/>
    <w:semiHidden/>
    <w:unhideWhenUsed/>
    <w:rsid w:val="00FE2E37"/>
  </w:style>
  <w:style w:type="numbering" w:customStyle="1" w:styleId="111341">
    <w:name w:val="无列表11134"/>
    <w:next w:val="NoList"/>
    <w:semiHidden/>
    <w:rsid w:val="00FE2E37"/>
  </w:style>
  <w:style w:type="numbering" w:customStyle="1" w:styleId="NoList21134">
    <w:name w:val="No List21134"/>
    <w:next w:val="NoList"/>
    <w:semiHidden/>
    <w:rsid w:val="00FE2E37"/>
  </w:style>
  <w:style w:type="numbering" w:customStyle="1" w:styleId="NoList31134">
    <w:name w:val="No List31134"/>
    <w:next w:val="NoList"/>
    <w:uiPriority w:val="99"/>
    <w:semiHidden/>
    <w:rsid w:val="00FE2E37"/>
  </w:style>
  <w:style w:type="numbering" w:customStyle="1" w:styleId="NoList111134">
    <w:name w:val="No List111134"/>
    <w:next w:val="NoList"/>
    <w:uiPriority w:val="99"/>
    <w:semiHidden/>
    <w:unhideWhenUsed/>
    <w:rsid w:val="00FE2E37"/>
  </w:style>
  <w:style w:type="numbering" w:customStyle="1" w:styleId="121340">
    <w:name w:val="無清單12134"/>
    <w:next w:val="NoList"/>
    <w:uiPriority w:val="99"/>
    <w:semiHidden/>
    <w:unhideWhenUsed/>
    <w:rsid w:val="00FE2E37"/>
  </w:style>
  <w:style w:type="numbering" w:customStyle="1" w:styleId="1111340">
    <w:name w:val="無清單111134"/>
    <w:next w:val="NoList"/>
    <w:uiPriority w:val="99"/>
    <w:semiHidden/>
    <w:unhideWhenUsed/>
    <w:rsid w:val="00FE2E37"/>
  </w:style>
  <w:style w:type="numbering" w:customStyle="1" w:styleId="NoList534">
    <w:name w:val="No List534"/>
    <w:next w:val="NoList"/>
    <w:uiPriority w:val="99"/>
    <w:semiHidden/>
    <w:unhideWhenUsed/>
    <w:rsid w:val="00FE2E37"/>
  </w:style>
  <w:style w:type="table" w:customStyle="1" w:styleId="TableGrid626">
    <w:name w:val="Table Grid6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E2E37"/>
  </w:style>
  <w:style w:type="numbering" w:customStyle="1" w:styleId="12342">
    <w:name w:val="リストなし1234"/>
    <w:next w:val="NoList"/>
    <w:uiPriority w:val="99"/>
    <w:semiHidden/>
    <w:unhideWhenUsed/>
    <w:rsid w:val="00FE2E37"/>
  </w:style>
  <w:style w:type="table" w:customStyle="1" w:styleId="TableGrid1226">
    <w:name w:val="Table Grid122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E2E37"/>
  </w:style>
  <w:style w:type="table" w:customStyle="1" w:styleId="3226">
    <w:name w:val="网格型3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E2E37"/>
  </w:style>
  <w:style w:type="numbering" w:customStyle="1" w:styleId="NoList3234">
    <w:name w:val="No List3234"/>
    <w:next w:val="NoList"/>
    <w:uiPriority w:val="99"/>
    <w:semiHidden/>
    <w:rsid w:val="00FE2E37"/>
  </w:style>
  <w:style w:type="table" w:customStyle="1" w:styleId="TableGrid4226">
    <w:name w:val="Table Grid42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E2E37"/>
  </w:style>
  <w:style w:type="numbering" w:customStyle="1" w:styleId="13340">
    <w:name w:val="無清單1334"/>
    <w:next w:val="NoList"/>
    <w:uiPriority w:val="99"/>
    <w:semiHidden/>
    <w:unhideWhenUsed/>
    <w:rsid w:val="00FE2E37"/>
  </w:style>
  <w:style w:type="numbering" w:customStyle="1" w:styleId="11234">
    <w:name w:val="無清單11234"/>
    <w:next w:val="NoList"/>
    <w:uiPriority w:val="99"/>
    <w:semiHidden/>
    <w:unhideWhenUsed/>
    <w:rsid w:val="00FE2E37"/>
  </w:style>
  <w:style w:type="table" w:customStyle="1" w:styleId="12261">
    <w:name w:val="表格格線12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FE2E37"/>
  </w:style>
  <w:style w:type="numbering" w:customStyle="1" w:styleId="NoList12224">
    <w:name w:val="No List12224"/>
    <w:next w:val="NoList"/>
    <w:uiPriority w:val="99"/>
    <w:semiHidden/>
    <w:unhideWhenUsed/>
    <w:rsid w:val="00FE2E37"/>
  </w:style>
  <w:style w:type="numbering" w:customStyle="1" w:styleId="112240">
    <w:name w:val="リストなし11224"/>
    <w:next w:val="NoList"/>
    <w:uiPriority w:val="99"/>
    <w:semiHidden/>
    <w:unhideWhenUsed/>
    <w:rsid w:val="00FE2E37"/>
  </w:style>
  <w:style w:type="numbering" w:customStyle="1" w:styleId="112241">
    <w:name w:val="无列表11224"/>
    <w:next w:val="NoList"/>
    <w:semiHidden/>
    <w:rsid w:val="00FE2E37"/>
  </w:style>
  <w:style w:type="numbering" w:customStyle="1" w:styleId="NoList21224">
    <w:name w:val="No List21224"/>
    <w:next w:val="NoList"/>
    <w:semiHidden/>
    <w:rsid w:val="00FE2E37"/>
  </w:style>
  <w:style w:type="numbering" w:customStyle="1" w:styleId="NoList31224">
    <w:name w:val="No List31224"/>
    <w:next w:val="NoList"/>
    <w:uiPriority w:val="99"/>
    <w:semiHidden/>
    <w:rsid w:val="00FE2E37"/>
  </w:style>
  <w:style w:type="numbering" w:customStyle="1" w:styleId="NoList111234">
    <w:name w:val="No List111234"/>
    <w:next w:val="NoList"/>
    <w:uiPriority w:val="99"/>
    <w:semiHidden/>
    <w:unhideWhenUsed/>
    <w:rsid w:val="00FE2E37"/>
  </w:style>
  <w:style w:type="numbering" w:customStyle="1" w:styleId="122240">
    <w:name w:val="無清單12224"/>
    <w:next w:val="NoList"/>
    <w:uiPriority w:val="99"/>
    <w:semiHidden/>
    <w:unhideWhenUsed/>
    <w:rsid w:val="00FE2E37"/>
  </w:style>
  <w:style w:type="numbering" w:customStyle="1" w:styleId="1112240">
    <w:name w:val="無清單111224"/>
    <w:next w:val="NoList"/>
    <w:uiPriority w:val="99"/>
    <w:semiHidden/>
    <w:unhideWhenUsed/>
    <w:rsid w:val="00FE2E37"/>
  </w:style>
  <w:style w:type="numbering" w:customStyle="1" w:styleId="NoList83">
    <w:name w:val="No List83"/>
    <w:next w:val="NoList"/>
    <w:uiPriority w:val="99"/>
    <w:semiHidden/>
    <w:unhideWhenUsed/>
    <w:rsid w:val="00FE2E37"/>
  </w:style>
  <w:style w:type="table" w:customStyle="1" w:styleId="TableGrid96">
    <w:name w:val="Table Grid9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E2E37"/>
  </w:style>
  <w:style w:type="numbering" w:customStyle="1" w:styleId="1532">
    <w:name w:val="リストなし153"/>
    <w:next w:val="NoList"/>
    <w:uiPriority w:val="99"/>
    <w:semiHidden/>
    <w:unhideWhenUsed/>
    <w:rsid w:val="00FE2E37"/>
  </w:style>
  <w:style w:type="table" w:customStyle="1" w:styleId="TableGrid155">
    <w:name w:val="Table Grid15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E2E37"/>
  </w:style>
  <w:style w:type="table" w:customStyle="1" w:styleId="355">
    <w:name w:val="网格型3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E2E37"/>
  </w:style>
  <w:style w:type="numbering" w:customStyle="1" w:styleId="NoList353">
    <w:name w:val="No List353"/>
    <w:next w:val="NoList"/>
    <w:uiPriority w:val="99"/>
    <w:semiHidden/>
    <w:rsid w:val="00FE2E37"/>
  </w:style>
  <w:style w:type="table" w:customStyle="1" w:styleId="TableGrid455">
    <w:name w:val="Table Grid45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E2E37"/>
  </w:style>
  <w:style w:type="numbering" w:customStyle="1" w:styleId="1630">
    <w:name w:val="無清單163"/>
    <w:next w:val="NoList"/>
    <w:uiPriority w:val="99"/>
    <w:semiHidden/>
    <w:unhideWhenUsed/>
    <w:rsid w:val="00FE2E37"/>
  </w:style>
  <w:style w:type="numbering" w:customStyle="1" w:styleId="1153">
    <w:name w:val="無清單1153"/>
    <w:next w:val="NoList"/>
    <w:uiPriority w:val="99"/>
    <w:semiHidden/>
    <w:unhideWhenUsed/>
    <w:rsid w:val="00FE2E37"/>
  </w:style>
  <w:style w:type="table" w:customStyle="1" w:styleId="155">
    <w:name w:val="表格格線15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E2E37"/>
  </w:style>
  <w:style w:type="table" w:customStyle="1" w:styleId="TableGrid535">
    <w:name w:val="Table Grid5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E2E37"/>
  </w:style>
  <w:style w:type="numbering" w:customStyle="1" w:styleId="11530">
    <w:name w:val="リストなし1153"/>
    <w:next w:val="NoList"/>
    <w:uiPriority w:val="99"/>
    <w:semiHidden/>
    <w:unhideWhenUsed/>
    <w:rsid w:val="00FE2E37"/>
  </w:style>
  <w:style w:type="table" w:customStyle="1" w:styleId="TableGrid1145">
    <w:name w:val="Table Grid114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E2E37"/>
  </w:style>
  <w:style w:type="table" w:customStyle="1" w:styleId="3135">
    <w:name w:val="网格型3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E2E37"/>
  </w:style>
  <w:style w:type="numbering" w:customStyle="1" w:styleId="NoList3153">
    <w:name w:val="No List3153"/>
    <w:next w:val="NoList"/>
    <w:uiPriority w:val="99"/>
    <w:semiHidden/>
    <w:rsid w:val="00FE2E37"/>
  </w:style>
  <w:style w:type="table" w:customStyle="1" w:styleId="TableGrid4135">
    <w:name w:val="Table Grid41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E2E37"/>
  </w:style>
  <w:style w:type="numbering" w:customStyle="1" w:styleId="1253">
    <w:name w:val="無清單1253"/>
    <w:next w:val="NoList"/>
    <w:uiPriority w:val="99"/>
    <w:semiHidden/>
    <w:unhideWhenUsed/>
    <w:rsid w:val="00FE2E37"/>
  </w:style>
  <w:style w:type="numbering" w:customStyle="1" w:styleId="111530">
    <w:name w:val="無清單11153"/>
    <w:next w:val="NoList"/>
    <w:uiPriority w:val="99"/>
    <w:semiHidden/>
    <w:unhideWhenUsed/>
    <w:rsid w:val="00FE2E37"/>
  </w:style>
  <w:style w:type="table" w:customStyle="1" w:styleId="11353">
    <w:name w:val="表格格線11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FE2E37"/>
  </w:style>
  <w:style w:type="numbering" w:customStyle="1" w:styleId="NoList12143">
    <w:name w:val="No List12143"/>
    <w:next w:val="NoList"/>
    <w:uiPriority w:val="99"/>
    <w:semiHidden/>
    <w:unhideWhenUsed/>
    <w:rsid w:val="00FE2E37"/>
  </w:style>
  <w:style w:type="numbering" w:customStyle="1" w:styleId="111431">
    <w:name w:val="リストなし11143"/>
    <w:next w:val="NoList"/>
    <w:uiPriority w:val="99"/>
    <w:semiHidden/>
    <w:unhideWhenUsed/>
    <w:rsid w:val="00FE2E37"/>
  </w:style>
  <w:style w:type="numbering" w:customStyle="1" w:styleId="111432">
    <w:name w:val="无列表11143"/>
    <w:next w:val="NoList"/>
    <w:semiHidden/>
    <w:rsid w:val="00FE2E37"/>
  </w:style>
  <w:style w:type="numbering" w:customStyle="1" w:styleId="NoList21143">
    <w:name w:val="No List21143"/>
    <w:next w:val="NoList"/>
    <w:semiHidden/>
    <w:rsid w:val="00FE2E37"/>
  </w:style>
  <w:style w:type="numbering" w:customStyle="1" w:styleId="NoList31143">
    <w:name w:val="No List31143"/>
    <w:next w:val="NoList"/>
    <w:uiPriority w:val="99"/>
    <w:semiHidden/>
    <w:rsid w:val="00FE2E37"/>
  </w:style>
  <w:style w:type="numbering" w:customStyle="1" w:styleId="NoList111143">
    <w:name w:val="No List111143"/>
    <w:next w:val="NoList"/>
    <w:uiPriority w:val="99"/>
    <w:semiHidden/>
    <w:unhideWhenUsed/>
    <w:rsid w:val="00FE2E37"/>
  </w:style>
  <w:style w:type="numbering" w:customStyle="1" w:styleId="121430">
    <w:name w:val="無清單12143"/>
    <w:next w:val="NoList"/>
    <w:uiPriority w:val="99"/>
    <w:semiHidden/>
    <w:unhideWhenUsed/>
    <w:rsid w:val="00FE2E37"/>
  </w:style>
  <w:style w:type="numbering" w:customStyle="1" w:styleId="1111430">
    <w:name w:val="無清單111143"/>
    <w:next w:val="NoList"/>
    <w:uiPriority w:val="99"/>
    <w:semiHidden/>
    <w:unhideWhenUsed/>
    <w:rsid w:val="00FE2E37"/>
  </w:style>
  <w:style w:type="numbering" w:customStyle="1" w:styleId="NoList543">
    <w:name w:val="No List543"/>
    <w:next w:val="NoList"/>
    <w:uiPriority w:val="99"/>
    <w:semiHidden/>
    <w:unhideWhenUsed/>
    <w:rsid w:val="00FE2E37"/>
  </w:style>
  <w:style w:type="table" w:customStyle="1" w:styleId="TableGrid635">
    <w:name w:val="Table Grid6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E2E37"/>
  </w:style>
  <w:style w:type="numbering" w:customStyle="1" w:styleId="12431">
    <w:name w:val="リストなし1243"/>
    <w:next w:val="NoList"/>
    <w:uiPriority w:val="99"/>
    <w:semiHidden/>
    <w:unhideWhenUsed/>
    <w:rsid w:val="00FE2E37"/>
  </w:style>
  <w:style w:type="table" w:customStyle="1" w:styleId="TableGrid1235">
    <w:name w:val="Table Grid123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E2E37"/>
  </w:style>
  <w:style w:type="table" w:customStyle="1" w:styleId="3235">
    <w:name w:val="网格型3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E2E37"/>
  </w:style>
  <w:style w:type="numbering" w:customStyle="1" w:styleId="NoList3243">
    <w:name w:val="No List3243"/>
    <w:next w:val="NoList"/>
    <w:uiPriority w:val="99"/>
    <w:semiHidden/>
    <w:rsid w:val="00FE2E37"/>
  </w:style>
  <w:style w:type="table" w:customStyle="1" w:styleId="TableGrid4235">
    <w:name w:val="Table Grid42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E2E37"/>
  </w:style>
  <w:style w:type="numbering" w:customStyle="1" w:styleId="13430">
    <w:name w:val="無清單1343"/>
    <w:next w:val="NoList"/>
    <w:uiPriority w:val="99"/>
    <w:semiHidden/>
    <w:unhideWhenUsed/>
    <w:rsid w:val="00FE2E37"/>
  </w:style>
  <w:style w:type="numbering" w:customStyle="1" w:styleId="112430">
    <w:name w:val="無清單11243"/>
    <w:next w:val="NoList"/>
    <w:uiPriority w:val="99"/>
    <w:semiHidden/>
    <w:unhideWhenUsed/>
    <w:rsid w:val="00FE2E37"/>
  </w:style>
  <w:style w:type="table" w:customStyle="1" w:styleId="12350">
    <w:name w:val="表格格線12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E2E37"/>
  </w:style>
  <w:style w:type="numbering" w:customStyle="1" w:styleId="NoList12233">
    <w:name w:val="No List12233"/>
    <w:next w:val="NoList"/>
    <w:uiPriority w:val="99"/>
    <w:semiHidden/>
    <w:unhideWhenUsed/>
    <w:rsid w:val="00FE2E37"/>
  </w:style>
  <w:style w:type="numbering" w:customStyle="1" w:styleId="112331">
    <w:name w:val="リストなし11233"/>
    <w:next w:val="NoList"/>
    <w:uiPriority w:val="99"/>
    <w:semiHidden/>
    <w:unhideWhenUsed/>
    <w:rsid w:val="00FE2E37"/>
  </w:style>
  <w:style w:type="numbering" w:customStyle="1" w:styleId="112332">
    <w:name w:val="无列表11233"/>
    <w:next w:val="NoList"/>
    <w:semiHidden/>
    <w:rsid w:val="00FE2E37"/>
  </w:style>
  <w:style w:type="numbering" w:customStyle="1" w:styleId="NoList21233">
    <w:name w:val="No List21233"/>
    <w:next w:val="NoList"/>
    <w:semiHidden/>
    <w:rsid w:val="00FE2E37"/>
  </w:style>
  <w:style w:type="numbering" w:customStyle="1" w:styleId="NoList31233">
    <w:name w:val="No List31233"/>
    <w:next w:val="NoList"/>
    <w:uiPriority w:val="99"/>
    <w:semiHidden/>
    <w:rsid w:val="00FE2E37"/>
  </w:style>
  <w:style w:type="numbering" w:customStyle="1" w:styleId="NoList111243">
    <w:name w:val="No List111243"/>
    <w:next w:val="NoList"/>
    <w:uiPriority w:val="99"/>
    <w:semiHidden/>
    <w:unhideWhenUsed/>
    <w:rsid w:val="00FE2E37"/>
  </w:style>
  <w:style w:type="numbering" w:customStyle="1" w:styleId="122330">
    <w:name w:val="無清單12233"/>
    <w:next w:val="NoList"/>
    <w:uiPriority w:val="99"/>
    <w:semiHidden/>
    <w:unhideWhenUsed/>
    <w:rsid w:val="00FE2E37"/>
  </w:style>
  <w:style w:type="numbering" w:customStyle="1" w:styleId="1112330">
    <w:name w:val="無清單111233"/>
    <w:next w:val="NoList"/>
    <w:uiPriority w:val="99"/>
    <w:semiHidden/>
    <w:unhideWhenUsed/>
    <w:rsid w:val="00FE2E37"/>
  </w:style>
  <w:style w:type="numbering" w:customStyle="1" w:styleId="NoList622">
    <w:name w:val="No List622"/>
    <w:next w:val="NoList"/>
    <w:uiPriority w:val="99"/>
    <w:semiHidden/>
    <w:unhideWhenUsed/>
    <w:rsid w:val="00FE2E37"/>
  </w:style>
  <w:style w:type="table" w:customStyle="1" w:styleId="TableGrid713">
    <w:name w:val="Table Grid7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E2E37"/>
  </w:style>
  <w:style w:type="numbering" w:customStyle="1" w:styleId="13222">
    <w:name w:val="リストなし1322"/>
    <w:next w:val="NoList"/>
    <w:uiPriority w:val="99"/>
    <w:semiHidden/>
    <w:unhideWhenUsed/>
    <w:rsid w:val="00FE2E37"/>
  </w:style>
  <w:style w:type="table" w:customStyle="1" w:styleId="TableGrid1313">
    <w:name w:val="Table Grid13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E2E37"/>
  </w:style>
  <w:style w:type="table" w:customStyle="1" w:styleId="3313">
    <w:name w:val="网格型3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E2E37"/>
  </w:style>
  <w:style w:type="numbering" w:customStyle="1" w:styleId="NoList3322">
    <w:name w:val="No List3322"/>
    <w:next w:val="NoList"/>
    <w:uiPriority w:val="99"/>
    <w:semiHidden/>
    <w:rsid w:val="00FE2E37"/>
  </w:style>
  <w:style w:type="table" w:customStyle="1" w:styleId="TableGrid4313">
    <w:name w:val="Table Grid43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E2E37"/>
  </w:style>
  <w:style w:type="numbering" w:customStyle="1" w:styleId="14220">
    <w:name w:val="無清單1422"/>
    <w:next w:val="NoList"/>
    <w:uiPriority w:val="99"/>
    <w:semiHidden/>
    <w:unhideWhenUsed/>
    <w:rsid w:val="00FE2E37"/>
  </w:style>
  <w:style w:type="numbering" w:customStyle="1" w:styleId="113220">
    <w:name w:val="無清單11322"/>
    <w:next w:val="NoList"/>
    <w:uiPriority w:val="99"/>
    <w:semiHidden/>
    <w:unhideWhenUsed/>
    <w:rsid w:val="00FE2E37"/>
  </w:style>
  <w:style w:type="table" w:customStyle="1" w:styleId="13133">
    <w:name w:val="表格格線13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E2E37"/>
  </w:style>
  <w:style w:type="numbering" w:customStyle="1" w:styleId="NoList12322">
    <w:name w:val="No List12322"/>
    <w:next w:val="NoList"/>
    <w:uiPriority w:val="99"/>
    <w:semiHidden/>
    <w:unhideWhenUsed/>
    <w:rsid w:val="00FE2E37"/>
  </w:style>
  <w:style w:type="numbering" w:customStyle="1" w:styleId="113221">
    <w:name w:val="リストなし11322"/>
    <w:next w:val="NoList"/>
    <w:uiPriority w:val="99"/>
    <w:semiHidden/>
    <w:unhideWhenUsed/>
    <w:rsid w:val="00FE2E37"/>
  </w:style>
  <w:style w:type="numbering" w:customStyle="1" w:styleId="113222">
    <w:name w:val="无列表11322"/>
    <w:next w:val="NoList"/>
    <w:semiHidden/>
    <w:rsid w:val="00FE2E37"/>
  </w:style>
  <w:style w:type="numbering" w:customStyle="1" w:styleId="NoList21322">
    <w:name w:val="No List21322"/>
    <w:next w:val="NoList"/>
    <w:semiHidden/>
    <w:rsid w:val="00FE2E37"/>
  </w:style>
  <w:style w:type="numbering" w:customStyle="1" w:styleId="NoList31322">
    <w:name w:val="No List31322"/>
    <w:next w:val="NoList"/>
    <w:uiPriority w:val="99"/>
    <w:semiHidden/>
    <w:rsid w:val="00FE2E37"/>
  </w:style>
  <w:style w:type="numbering" w:customStyle="1" w:styleId="NoList111322">
    <w:name w:val="No List111322"/>
    <w:next w:val="NoList"/>
    <w:uiPriority w:val="99"/>
    <w:semiHidden/>
    <w:unhideWhenUsed/>
    <w:rsid w:val="00FE2E37"/>
  </w:style>
  <w:style w:type="numbering" w:customStyle="1" w:styleId="123220">
    <w:name w:val="無清單12322"/>
    <w:next w:val="NoList"/>
    <w:uiPriority w:val="99"/>
    <w:semiHidden/>
    <w:unhideWhenUsed/>
    <w:rsid w:val="00FE2E37"/>
  </w:style>
  <w:style w:type="numbering" w:customStyle="1" w:styleId="1113220">
    <w:name w:val="無清單111322"/>
    <w:next w:val="NoList"/>
    <w:uiPriority w:val="99"/>
    <w:semiHidden/>
    <w:unhideWhenUsed/>
    <w:rsid w:val="00FE2E37"/>
  </w:style>
  <w:style w:type="numbering" w:customStyle="1" w:styleId="NoList4123">
    <w:name w:val="No List4123"/>
    <w:next w:val="NoList"/>
    <w:uiPriority w:val="99"/>
    <w:semiHidden/>
    <w:unhideWhenUsed/>
    <w:rsid w:val="00FE2E37"/>
  </w:style>
  <w:style w:type="table" w:customStyle="1" w:styleId="TableGrid5113">
    <w:name w:val="Table Grid5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E2E37"/>
  </w:style>
  <w:style w:type="numbering" w:customStyle="1" w:styleId="1111231">
    <w:name w:val="リストなし111123"/>
    <w:next w:val="NoList"/>
    <w:uiPriority w:val="99"/>
    <w:semiHidden/>
    <w:unhideWhenUsed/>
    <w:rsid w:val="00FE2E37"/>
  </w:style>
  <w:style w:type="numbering" w:customStyle="1" w:styleId="1111232">
    <w:name w:val="无列表111123"/>
    <w:next w:val="NoList"/>
    <w:semiHidden/>
    <w:rsid w:val="00FE2E37"/>
  </w:style>
  <w:style w:type="numbering" w:customStyle="1" w:styleId="NoList211123">
    <w:name w:val="No List211123"/>
    <w:next w:val="NoList"/>
    <w:semiHidden/>
    <w:rsid w:val="00FE2E37"/>
  </w:style>
  <w:style w:type="numbering" w:customStyle="1" w:styleId="NoList311123">
    <w:name w:val="No List311123"/>
    <w:next w:val="NoList"/>
    <w:uiPriority w:val="99"/>
    <w:semiHidden/>
    <w:rsid w:val="00FE2E37"/>
  </w:style>
  <w:style w:type="numbering" w:customStyle="1" w:styleId="NoList1111123">
    <w:name w:val="No List1111123"/>
    <w:next w:val="NoList"/>
    <w:uiPriority w:val="99"/>
    <w:semiHidden/>
    <w:unhideWhenUsed/>
    <w:rsid w:val="00FE2E37"/>
  </w:style>
  <w:style w:type="numbering" w:customStyle="1" w:styleId="1211230">
    <w:name w:val="無清單121123"/>
    <w:next w:val="NoList"/>
    <w:uiPriority w:val="99"/>
    <w:semiHidden/>
    <w:unhideWhenUsed/>
    <w:rsid w:val="00FE2E37"/>
  </w:style>
  <w:style w:type="numbering" w:customStyle="1" w:styleId="1111123">
    <w:name w:val="無清單1111123"/>
    <w:next w:val="NoList"/>
    <w:uiPriority w:val="99"/>
    <w:semiHidden/>
    <w:unhideWhenUsed/>
    <w:rsid w:val="00FE2E37"/>
  </w:style>
  <w:style w:type="numbering" w:customStyle="1" w:styleId="NoList5122">
    <w:name w:val="No List5122"/>
    <w:next w:val="NoList"/>
    <w:uiPriority w:val="99"/>
    <w:semiHidden/>
    <w:unhideWhenUsed/>
    <w:rsid w:val="00FE2E37"/>
  </w:style>
  <w:style w:type="table" w:customStyle="1" w:styleId="TableGrid6113">
    <w:name w:val="Table Grid6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E2E37"/>
  </w:style>
  <w:style w:type="numbering" w:customStyle="1" w:styleId="121231">
    <w:name w:val="リストなし12123"/>
    <w:next w:val="NoList"/>
    <w:uiPriority w:val="99"/>
    <w:semiHidden/>
    <w:unhideWhenUsed/>
    <w:rsid w:val="00FE2E37"/>
  </w:style>
  <w:style w:type="table" w:customStyle="1" w:styleId="TableGrid12113">
    <w:name w:val="Table Grid121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E2E37"/>
  </w:style>
  <w:style w:type="table" w:customStyle="1" w:styleId="32113">
    <w:name w:val="网格型3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E2E37"/>
  </w:style>
  <w:style w:type="numbering" w:customStyle="1" w:styleId="NoList32123">
    <w:name w:val="No List32123"/>
    <w:next w:val="NoList"/>
    <w:uiPriority w:val="99"/>
    <w:semiHidden/>
    <w:rsid w:val="00FE2E37"/>
  </w:style>
  <w:style w:type="table" w:customStyle="1" w:styleId="TableGrid42113">
    <w:name w:val="Table Grid421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E2E37"/>
  </w:style>
  <w:style w:type="numbering" w:customStyle="1" w:styleId="131230">
    <w:name w:val="無清單13123"/>
    <w:next w:val="NoList"/>
    <w:uiPriority w:val="99"/>
    <w:semiHidden/>
    <w:unhideWhenUsed/>
    <w:rsid w:val="00FE2E37"/>
  </w:style>
  <w:style w:type="numbering" w:customStyle="1" w:styleId="1121230">
    <w:name w:val="無清單112123"/>
    <w:next w:val="NoList"/>
    <w:uiPriority w:val="99"/>
    <w:semiHidden/>
    <w:unhideWhenUsed/>
    <w:rsid w:val="00FE2E37"/>
  </w:style>
  <w:style w:type="table" w:customStyle="1" w:styleId="121133">
    <w:name w:val="表格格線121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E2E37"/>
  </w:style>
  <w:style w:type="numbering" w:customStyle="1" w:styleId="NoList122123">
    <w:name w:val="No List122123"/>
    <w:next w:val="NoList"/>
    <w:uiPriority w:val="99"/>
    <w:semiHidden/>
    <w:unhideWhenUsed/>
    <w:rsid w:val="00FE2E37"/>
  </w:style>
  <w:style w:type="numbering" w:customStyle="1" w:styleId="1121231">
    <w:name w:val="リストなし112123"/>
    <w:next w:val="NoList"/>
    <w:uiPriority w:val="99"/>
    <w:semiHidden/>
    <w:unhideWhenUsed/>
    <w:rsid w:val="00FE2E37"/>
  </w:style>
  <w:style w:type="numbering" w:customStyle="1" w:styleId="1121232">
    <w:name w:val="无列表112123"/>
    <w:next w:val="NoList"/>
    <w:semiHidden/>
    <w:rsid w:val="00FE2E37"/>
  </w:style>
  <w:style w:type="numbering" w:customStyle="1" w:styleId="NoList212123">
    <w:name w:val="No List212123"/>
    <w:next w:val="NoList"/>
    <w:semiHidden/>
    <w:rsid w:val="00FE2E37"/>
  </w:style>
  <w:style w:type="numbering" w:customStyle="1" w:styleId="NoList312123">
    <w:name w:val="No List312123"/>
    <w:next w:val="NoList"/>
    <w:uiPriority w:val="99"/>
    <w:semiHidden/>
    <w:rsid w:val="00FE2E37"/>
  </w:style>
  <w:style w:type="numbering" w:customStyle="1" w:styleId="NoList1112123">
    <w:name w:val="No List1112123"/>
    <w:next w:val="NoList"/>
    <w:uiPriority w:val="99"/>
    <w:semiHidden/>
    <w:unhideWhenUsed/>
    <w:rsid w:val="00FE2E37"/>
  </w:style>
  <w:style w:type="numbering" w:customStyle="1" w:styleId="1221230">
    <w:name w:val="無清單122123"/>
    <w:next w:val="NoList"/>
    <w:uiPriority w:val="99"/>
    <w:semiHidden/>
    <w:unhideWhenUsed/>
    <w:rsid w:val="00FE2E37"/>
  </w:style>
  <w:style w:type="numbering" w:customStyle="1" w:styleId="1112123">
    <w:name w:val="無清單1112123"/>
    <w:next w:val="NoList"/>
    <w:uiPriority w:val="99"/>
    <w:semiHidden/>
    <w:unhideWhenUsed/>
    <w:rsid w:val="00FE2E37"/>
  </w:style>
  <w:style w:type="table" w:customStyle="1" w:styleId="1154">
    <w:name w:val="网格型1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E2E37"/>
  </w:style>
  <w:style w:type="table" w:customStyle="1" w:styleId="2151">
    <w:name w:val="网格型2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FE2E37"/>
  </w:style>
  <w:style w:type="numbering" w:customStyle="1" w:styleId="NoList113112">
    <w:name w:val="No List113112"/>
    <w:next w:val="NoList"/>
    <w:uiPriority w:val="99"/>
    <w:semiHidden/>
    <w:unhideWhenUsed/>
    <w:rsid w:val="00FE2E37"/>
  </w:style>
  <w:style w:type="numbering" w:customStyle="1" w:styleId="NoList41113">
    <w:name w:val="No List41113"/>
    <w:next w:val="NoList"/>
    <w:uiPriority w:val="99"/>
    <w:semiHidden/>
    <w:unhideWhenUsed/>
    <w:rsid w:val="00FE2E37"/>
  </w:style>
  <w:style w:type="table" w:customStyle="1" w:styleId="TableGrid11215">
    <w:name w:val="Table Grid1121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E2E37"/>
  </w:style>
  <w:style w:type="numbering" w:customStyle="1" w:styleId="NoList1211114">
    <w:name w:val="No List1211114"/>
    <w:next w:val="NoList"/>
    <w:uiPriority w:val="99"/>
    <w:semiHidden/>
    <w:unhideWhenUsed/>
    <w:rsid w:val="00FE2E37"/>
  </w:style>
  <w:style w:type="numbering" w:customStyle="1" w:styleId="11111140">
    <w:name w:val="リストなし1111114"/>
    <w:next w:val="NoList"/>
    <w:uiPriority w:val="99"/>
    <w:semiHidden/>
    <w:unhideWhenUsed/>
    <w:rsid w:val="00FE2E37"/>
  </w:style>
  <w:style w:type="numbering" w:customStyle="1" w:styleId="11111141">
    <w:name w:val="无列表1111114"/>
    <w:next w:val="NoList"/>
    <w:semiHidden/>
    <w:rsid w:val="00FE2E37"/>
  </w:style>
  <w:style w:type="numbering" w:customStyle="1" w:styleId="NoList2111114">
    <w:name w:val="No List2111114"/>
    <w:next w:val="NoList"/>
    <w:semiHidden/>
    <w:rsid w:val="00FE2E37"/>
  </w:style>
  <w:style w:type="numbering" w:customStyle="1" w:styleId="NoList3111114">
    <w:name w:val="No List3111114"/>
    <w:next w:val="NoList"/>
    <w:uiPriority w:val="99"/>
    <w:semiHidden/>
    <w:rsid w:val="00FE2E37"/>
  </w:style>
  <w:style w:type="numbering" w:customStyle="1" w:styleId="NoList11111114">
    <w:name w:val="No List11111114"/>
    <w:next w:val="NoList"/>
    <w:uiPriority w:val="99"/>
    <w:semiHidden/>
    <w:unhideWhenUsed/>
    <w:rsid w:val="00FE2E37"/>
  </w:style>
  <w:style w:type="numbering" w:customStyle="1" w:styleId="1211114">
    <w:name w:val="無清單1211114"/>
    <w:next w:val="NoList"/>
    <w:uiPriority w:val="99"/>
    <w:semiHidden/>
    <w:unhideWhenUsed/>
    <w:rsid w:val="00FE2E37"/>
  </w:style>
  <w:style w:type="numbering" w:customStyle="1" w:styleId="11111114">
    <w:name w:val="無清單11111114"/>
    <w:next w:val="NoList"/>
    <w:uiPriority w:val="99"/>
    <w:semiHidden/>
    <w:unhideWhenUsed/>
    <w:rsid w:val="00FE2E37"/>
  </w:style>
  <w:style w:type="numbering" w:customStyle="1" w:styleId="NoList131113">
    <w:name w:val="No List131113"/>
    <w:next w:val="NoList"/>
    <w:uiPriority w:val="99"/>
    <w:semiHidden/>
    <w:unhideWhenUsed/>
    <w:rsid w:val="00FE2E37"/>
  </w:style>
  <w:style w:type="numbering" w:customStyle="1" w:styleId="1211131">
    <w:name w:val="リストなし121113"/>
    <w:next w:val="NoList"/>
    <w:uiPriority w:val="99"/>
    <w:semiHidden/>
    <w:unhideWhenUsed/>
    <w:rsid w:val="00FE2E37"/>
  </w:style>
  <w:style w:type="numbering" w:customStyle="1" w:styleId="1211141">
    <w:name w:val="无列表121114"/>
    <w:next w:val="NoList"/>
    <w:semiHidden/>
    <w:rsid w:val="00FE2E37"/>
  </w:style>
  <w:style w:type="numbering" w:customStyle="1" w:styleId="NoList221113">
    <w:name w:val="No List221113"/>
    <w:next w:val="NoList"/>
    <w:semiHidden/>
    <w:rsid w:val="00FE2E37"/>
  </w:style>
  <w:style w:type="numbering" w:customStyle="1" w:styleId="NoList321113">
    <w:name w:val="No List321113"/>
    <w:next w:val="NoList"/>
    <w:uiPriority w:val="99"/>
    <w:semiHidden/>
    <w:rsid w:val="00FE2E37"/>
  </w:style>
  <w:style w:type="numbering" w:customStyle="1" w:styleId="NoList1121113">
    <w:name w:val="No List1121113"/>
    <w:next w:val="NoList"/>
    <w:uiPriority w:val="99"/>
    <w:semiHidden/>
    <w:unhideWhenUsed/>
    <w:rsid w:val="00FE2E37"/>
  </w:style>
  <w:style w:type="numbering" w:customStyle="1" w:styleId="1311130">
    <w:name w:val="無清單131113"/>
    <w:next w:val="NoList"/>
    <w:uiPriority w:val="99"/>
    <w:semiHidden/>
    <w:unhideWhenUsed/>
    <w:rsid w:val="00FE2E37"/>
  </w:style>
  <w:style w:type="numbering" w:customStyle="1" w:styleId="1121113">
    <w:name w:val="無清單1121113"/>
    <w:next w:val="NoList"/>
    <w:uiPriority w:val="99"/>
    <w:semiHidden/>
    <w:unhideWhenUsed/>
    <w:rsid w:val="00FE2E37"/>
  </w:style>
  <w:style w:type="numbering" w:customStyle="1" w:styleId="211114">
    <w:name w:val="无列表211114"/>
    <w:next w:val="NoList"/>
    <w:uiPriority w:val="99"/>
    <w:semiHidden/>
    <w:unhideWhenUsed/>
    <w:rsid w:val="00FE2E37"/>
  </w:style>
  <w:style w:type="numbering" w:customStyle="1" w:styleId="NoList1221113">
    <w:name w:val="No List1221113"/>
    <w:next w:val="NoList"/>
    <w:uiPriority w:val="99"/>
    <w:semiHidden/>
    <w:unhideWhenUsed/>
    <w:rsid w:val="00FE2E37"/>
  </w:style>
  <w:style w:type="numbering" w:customStyle="1" w:styleId="11211130">
    <w:name w:val="リストなし1121113"/>
    <w:next w:val="NoList"/>
    <w:uiPriority w:val="99"/>
    <w:semiHidden/>
    <w:unhideWhenUsed/>
    <w:rsid w:val="00FE2E37"/>
  </w:style>
  <w:style w:type="numbering" w:customStyle="1" w:styleId="11211131">
    <w:name w:val="无列表1121113"/>
    <w:next w:val="NoList"/>
    <w:semiHidden/>
    <w:rsid w:val="00FE2E37"/>
  </w:style>
  <w:style w:type="numbering" w:customStyle="1" w:styleId="NoList2121113">
    <w:name w:val="No List2121113"/>
    <w:next w:val="NoList"/>
    <w:semiHidden/>
    <w:rsid w:val="00FE2E37"/>
  </w:style>
  <w:style w:type="numbering" w:customStyle="1" w:styleId="NoList3121113">
    <w:name w:val="No List3121113"/>
    <w:next w:val="NoList"/>
    <w:uiPriority w:val="99"/>
    <w:semiHidden/>
    <w:rsid w:val="00FE2E37"/>
  </w:style>
  <w:style w:type="numbering" w:customStyle="1" w:styleId="NoList11121113">
    <w:name w:val="No List11121113"/>
    <w:next w:val="NoList"/>
    <w:uiPriority w:val="99"/>
    <w:semiHidden/>
    <w:unhideWhenUsed/>
    <w:rsid w:val="00FE2E37"/>
  </w:style>
  <w:style w:type="numbering" w:customStyle="1" w:styleId="1221113">
    <w:name w:val="無清單1221113"/>
    <w:next w:val="NoList"/>
    <w:uiPriority w:val="99"/>
    <w:semiHidden/>
    <w:unhideWhenUsed/>
    <w:rsid w:val="00FE2E37"/>
  </w:style>
  <w:style w:type="numbering" w:customStyle="1" w:styleId="11121113">
    <w:name w:val="無清單11121113"/>
    <w:next w:val="NoList"/>
    <w:uiPriority w:val="99"/>
    <w:semiHidden/>
    <w:unhideWhenUsed/>
    <w:rsid w:val="00FE2E37"/>
  </w:style>
  <w:style w:type="numbering" w:customStyle="1" w:styleId="NoList51112">
    <w:name w:val="No List51112"/>
    <w:next w:val="NoList"/>
    <w:uiPriority w:val="99"/>
    <w:semiHidden/>
    <w:unhideWhenUsed/>
    <w:rsid w:val="00FE2E37"/>
  </w:style>
  <w:style w:type="numbering" w:customStyle="1" w:styleId="NoList6112">
    <w:name w:val="No List6112"/>
    <w:next w:val="NoList"/>
    <w:uiPriority w:val="99"/>
    <w:semiHidden/>
    <w:unhideWhenUsed/>
    <w:rsid w:val="00FE2E37"/>
  </w:style>
  <w:style w:type="numbering" w:customStyle="1" w:styleId="NoList14112">
    <w:name w:val="No List14112"/>
    <w:next w:val="NoList"/>
    <w:uiPriority w:val="99"/>
    <w:semiHidden/>
    <w:unhideWhenUsed/>
    <w:rsid w:val="00FE2E37"/>
  </w:style>
  <w:style w:type="numbering" w:customStyle="1" w:styleId="131122">
    <w:name w:val="リストなし13112"/>
    <w:next w:val="NoList"/>
    <w:uiPriority w:val="99"/>
    <w:semiHidden/>
    <w:unhideWhenUsed/>
    <w:rsid w:val="00FE2E37"/>
  </w:style>
  <w:style w:type="numbering" w:customStyle="1" w:styleId="NoList23112">
    <w:name w:val="No List23112"/>
    <w:next w:val="NoList"/>
    <w:semiHidden/>
    <w:rsid w:val="00FE2E37"/>
  </w:style>
  <w:style w:type="numbering" w:customStyle="1" w:styleId="NoList33112">
    <w:name w:val="No List33112"/>
    <w:next w:val="NoList"/>
    <w:uiPriority w:val="99"/>
    <w:semiHidden/>
    <w:rsid w:val="00FE2E37"/>
  </w:style>
  <w:style w:type="numbering" w:customStyle="1" w:styleId="NoList11412">
    <w:name w:val="No List11412"/>
    <w:next w:val="NoList"/>
    <w:uiPriority w:val="99"/>
    <w:semiHidden/>
    <w:unhideWhenUsed/>
    <w:rsid w:val="00FE2E37"/>
  </w:style>
  <w:style w:type="numbering" w:customStyle="1" w:styleId="141120">
    <w:name w:val="無清單14112"/>
    <w:next w:val="NoList"/>
    <w:uiPriority w:val="99"/>
    <w:semiHidden/>
    <w:unhideWhenUsed/>
    <w:rsid w:val="00FE2E37"/>
  </w:style>
  <w:style w:type="numbering" w:customStyle="1" w:styleId="1131120">
    <w:name w:val="無清單113112"/>
    <w:next w:val="NoList"/>
    <w:uiPriority w:val="99"/>
    <w:semiHidden/>
    <w:unhideWhenUsed/>
    <w:rsid w:val="00FE2E37"/>
  </w:style>
  <w:style w:type="numbering" w:customStyle="1" w:styleId="NoList4212">
    <w:name w:val="No List4212"/>
    <w:next w:val="NoList"/>
    <w:uiPriority w:val="99"/>
    <w:semiHidden/>
    <w:unhideWhenUsed/>
    <w:rsid w:val="00FE2E37"/>
  </w:style>
  <w:style w:type="numbering" w:customStyle="1" w:styleId="NoList123112">
    <w:name w:val="No List123112"/>
    <w:next w:val="NoList"/>
    <w:uiPriority w:val="99"/>
    <w:semiHidden/>
    <w:unhideWhenUsed/>
    <w:rsid w:val="00FE2E37"/>
  </w:style>
  <w:style w:type="numbering" w:customStyle="1" w:styleId="1131121">
    <w:name w:val="リストなし113112"/>
    <w:next w:val="NoList"/>
    <w:uiPriority w:val="99"/>
    <w:semiHidden/>
    <w:unhideWhenUsed/>
    <w:rsid w:val="00FE2E37"/>
  </w:style>
  <w:style w:type="numbering" w:customStyle="1" w:styleId="1131122">
    <w:name w:val="无列表113112"/>
    <w:next w:val="NoList"/>
    <w:semiHidden/>
    <w:rsid w:val="00FE2E37"/>
  </w:style>
  <w:style w:type="numbering" w:customStyle="1" w:styleId="NoList213112">
    <w:name w:val="No List213112"/>
    <w:next w:val="NoList"/>
    <w:semiHidden/>
    <w:rsid w:val="00FE2E37"/>
  </w:style>
  <w:style w:type="numbering" w:customStyle="1" w:styleId="NoList313112">
    <w:name w:val="No List313112"/>
    <w:next w:val="NoList"/>
    <w:uiPriority w:val="99"/>
    <w:semiHidden/>
    <w:rsid w:val="00FE2E37"/>
  </w:style>
  <w:style w:type="numbering" w:customStyle="1" w:styleId="NoList1113112">
    <w:name w:val="No List1113112"/>
    <w:next w:val="NoList"/>
    <w:uiPriority w:val="99"/>
    <w:semiHidden/>
    <w:unhideWhenUsed/>
    <w:rsid w:val="00FE2E37"/>
  </w:style>
  <w:style w:type="numbering" w:customStyle="1" w:styleId="1231120">
    <w:name w:val="無清單123112"/>
    <w:next w:val="NoList"/>
    <w:uiPriority w:val="99"/>
    <w:semiHidden/>
    <w:unhideWhenUsed/>
    <w:rsid w:val="00FE2E37"/>
  </w:style>
  <w:style w:type="numbering" w:customStyle="1" w:styleId="11131120">
    <w:name w:val="無清單1113112"/>
    <w:next w:val="NoList"/>
    <w:uiPriority w:val="99"/>
    <w:semiHidden/>
    <w:unhideWhenUsed/>
    <w:rsid w:val="00FE2E37"/>
  </w:style>
  <w:style w:type="numbering" w:customStyle="1" w:styleId="NoList121212">
    <w:name w:val="No List121212"/>
    <w:next w:val="NoList"/>
    <w:uiPriority w:val="99"/>
    <w:semiHidden/>
    <w:unhideWhenUsed/>
    <w:rsid w:val="00FE2E37"/>
  </w:style>
  <w:style w:type="numbering" w:customStyle="1" w:styleId="1112120">
    <w:name w:val="リストなし111212"/>
    <w:next w:val="NoList"/>
    <w:uiPriority w:val="99"/>
    <w:semiHidden/>
    <w:unhideWhenUsed/>
    <w:rsid w:val="00FE2E37"/>
  </w:style>
  <w:style w:type="numbering" w:customStyle="1" w:styleId="1112124">
    <w:name w:val="无列表111212"/>
    <w:next w:val="NoList"/>
    <w:semiHidden/>
    <w:rsid w:val="00FE2E37"/>
  </w:style>
  <w:style w:type="numbering" w:customStyle="1" w:styleId="NoList211212">
    <w:name w:val="No List211212"/>
    <w:next w:val="NoList"/>
    <w:semiHidden/>
    <w:rsid w:val="00FE2E37"/>
  </w:style>
  <w:style w:type="numbering" w:customStyle="1" w:styleId="NoList311212">
    <w:name w:val="No List311212"/>
    <w:next w:val="NoList"/>
    <w:uiPriority w:val="99"/>
    <w:semiHidden/>
    <w:rsid w:val="00FE2E37"/>
  </w:style>
  <w:style w:type="numbering" w:customStyle="1" w:styleId="NoList1111212">
    <w:name w:val="No List1111212"/>
    <w:next w:val="NoList"/>
    <w:uiPriority w:val="99"/>
    <w:semiHidden/>
    <w:unhideWhenUsed/>
    <w:rsid w:val="00FE2E37"/>
  </w:style>
  <w:style w:type="numbering" w:customStyle="1" w:styleId="1212120">
    <w:name w:val="無清單121212"/>
    <w:next w:val="NoList"/>
    <w:uiPriority w:val="99"/>
    <w:semiHidden/>
    <w:unhideWhenUsed/>
    <w:rsid w:val="00FE2E37"/>
  </w:style>
  <w:style w:type="numbering" w:customStyle="1" w:styleId="11112120">
    <w:name w:val="無清單1111212"/>
    <w:next w:val="NoList"/>
    <w:uiPriority w:val="99"/>
    <w:semiHidden/>
    <w:unhideWhenUsed/>
    <w:rsid w:val="00FE2E37"/>
  </w:style>
  <w:style w:type="numbering" w:customStyle="1" w:styleId="NoList5212">
    <w:name w:val="No List5212"/>
    <w:next w:val="NoList"/>
    <w:uiPriority w:val="99"/>
    <w:semiHidden/>
    <w:unhideWhenUsed/>
    <w:rsid w:val="00FE2E37"/>
  </w:style>
  <w:style w:type="numbering" w:customStyle="1" w:styleId="NoList13212">
    <w:name w:val="No List13212"/>
    <w:next w:val="NoList"/>
    <w:uiPriority w:val="99"/>
    <w:semiHidden/>
    <w:unhideWhenUsed/>
    <w:rsid w:val="00FE2E37"/>
  </w:style>
  <w:style w:type="numbering" w:customStyle="1" w:styleId="122124">
    <w:name w:val="リストなし12212"/>
    <w:next w:val="NoList"/>
    <w:uiPriority w:val="99"/>
    <w:semiHidden/>
    <w:unhideWhenUsed/>
    <w:rsid w:val="00FE2E37"/>
  </w:style>
  <w:style w:type="numbering" w:customStyle="1" w:styleId="122131">
    <w:name w:val="无列表12213"/>
    <w:next w:val="NoList"/>
    <w:semiHidden/>
    <w:rsid w:val="00FE2E37"/>
  </w:style>
  <w:style w:type="numbering" w:customStyle="1" w:styleId="NoList22212">
    <w:name w:val="No List22212"/>
    <w:next w:val="NoList"/>
    <w:semiHidden/>
    <w:rsid w:val="00FE2E37"/>
  </w:style>
  <w:style w:type="numbering" w:customStyle="1" w:styleId="NoList32212">
    <w:name w:val="No List32212"/>
    <w:next w:val="NoList"/>
    <w:uiPriority w:val="99"/>
    <w:semiHidden/>
    <w:rsid w:val="00FE2E37"/>
  </w:style>
  <w:style w:type="numbering" w:customStyle="1" w:styleId="NoList112212">
    <w:name w:val="No List112212"/>
    <w:next w:val="NoList"/>
    <w:uiPriority w:val="99"/>
    <w:semiHidden/>
    <w:unhideWhenUsed/>
    <w:rsid w:val="00FE2E37"/>
  </w:style>
  <w:style w:type="numbering" w:customStyle="1" w:styleId="132120">
    <w:name w:val="無清單13212"/>
    <w:next w:val="NoList"/>
    <w:uiPriority w:val="99"/>
    <w:semiHidden/>
    <w:unhideWhenUsed/>
    <w:rsid w:val="00FE2E37"/>
  </w:style>
  <w:style w:type="numbering" w:customStyle="1" w:styleId="1122120">
    <w:name w:val="無清單112212"/>
    <w:next w:val="NoList"/>
    <w:uiPriority w:val="99"/>
    <w:semiHidden/>
    <w:unhideWhenUsed/>
    <w:rsid w:val="00FE2E37"/>
  </w:style>
  <w:style w:type="numbering" w:customStyle="1" w:styleId="21212">
    <w:name w:val="无列表21212"/>
    <w:next w:val="NoList"/>
    <w:uiPriority w:val="99"/>
    <w:semiHidden/>
    <w:unhideWhenUsed/>
    <w:rsid w:val="00FE2E37"/>
  </w:style>
  <w:style w:type="numbering" w:customStyle="1" w:styleId="NoList1112212">
    <w:name w:val="No List1112212"/>
    <w:next w:val="NoList"/>
    <w:uiPriority w:val="99"/>
    <w:semiHidden/>
    <w:unhideWhenUsed/>
    <w:rsid w:val="00FE2E37"/>
  </w:style>
  <w:style w:type="numbering" w:customStyle="1" w:styleId="NoList712">
    <w:name w:val="No List712"/>
    <w:next w:val="NoList"/>
    <w:uiPriority w:val="99"/>
    <w:semiHidden/>
    <w:unhideWhenUsed/>
    <w:rsid w:val="00FE2E37"/>
  </w:style>
  <w:style w:type="table" w:customStyle="1" w:styleId="TableGrid813">
    <w:name w:val="Table Grid8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E2E37"/>
  </w:style>
  <w:style w:type="numbering" w:customStyle="1" w:styleId="14122">
    <w:name w:val="リストなし1412"/>
    <w:next w:val="NoList"/>
    <w:uiPriority w:val="99"/>
    <w:semiHidden/>
    <w:unhideWhenUsed/>
    <w:rsid w:val="00FE2E37"/>
  </w:style>
  <w:style w:type="table" w:customStyle="1" w:styleId="TableGrid1413">
    <w:name w:val="Table Grid14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E2E37"/>
  </w:style>
  <w:style w:type="table" w:customStyle="1" w:styleId="3413">
    <w:name w:val="网格型3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E2E37"/>
  </w:style>
  <w:style w:type="numbering" w:customStyle="1" w:styleId="NoList3412">
    <w:name w:val="No List3412"/>
    <w:next w:val="NoList"/>
    <w:uiPriority w:val="99"/>
    <w:semiHidden/>
    <w:rsid w:val="00FE2E37"/>
  </w:style>
  <w:style w:type="table" w:customStyle="1" w:styleId="TableGrid4413">
    <w:name w:val="Table Grid44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E2E37"/>
  </w:style>
  <w:style w:type="numbering" w:customStyle="1" w:styleId="15120">
    <w:name w:val="無清單1512"/>
    <w:next w:val="NoList"/>
    <w:uiPriority w:val="99"/>
    <w:semiHidden/>
    <w:unhideWhenUsed/>
    <w:rsid w:val="00FE2E37"/>
  </w:style>
  <w:style w:type="numbering" w:customStyle="1" w:styleId="114120">
    <w:name w:val="無清單11412"/>
    <w:next w:val="NoList"/>
    <w:uiPriority w:val="99"/>
    <w:semiHidden/>
    <w:unhideWhenUsed/>
    <w:rsid w:val="00FE2E37"/>
  </w:style>
  <w:style w:type="table" w:customStyle="1" w:styleId="14131">
    <w:name w:val="表格格線14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E2E37"/>
  </w:style>
  <w:style w:type="table" w:customStyle="1" w:styleId="TableGrid5213">
    <w:name w:val="Table Grid5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E2E37"/>
  </w:style>
  <w:style w:type="numbering" w:customStyle="1" w:styleId="114121">
    <w:name w:val="リストなし11412"/>
    <w:next w:val="NoList"/>
    <w:uiPriority w:val="99"/>
    <w:semiHidden/>
    <w:unhideWhenUsed/>
    <w:rsid w:val="00FE2E37"/>
  </w:style>
  <w:style w:type="table" w:customStyle="1" w:styleId="TableGrid11313">
    <w:name w:val="Table Grid113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E2E37"/>
  </w:style>
  <w:style w:type="table" w:customStyle="1" w:styleId="31213">
    <w:name w:val="网格型3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E2E37"/>
  </w:style>
  <w:style w:type="numbering" w:customStyle="1" w:styleId="NoList31412">
    <w:name w:val="No List31412"/>
    <w:next w:val="NoList"/>
    <w:uiPriority w:val="99"/>
    <w:semiHidden/>
    <w:rsid w:val="00FE2E37"/>
  </w:style>
  <w:style w:type="table" w:customStyle="1" w:styleId="TableGrid41213">
    <w:name w:val="Table Grid41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E2E37"/>
  </w:style>
  <w:style w:type="numbering" w:customStyle="1" w:styleId="124120">
    <w:name w:val="無清單12412"/>
    <w:next w:val="NoList"/>
    <w:uiPriority w:val="99"/>
    <w:semiHidden/>
    <w:unhideWhenUsed/>
    <w:rsid w:val="00FE2E37"/>
  </w:style>
  <w:style w:type="numbering" w:customStyle="1" w:styleId="1114120">
    <w:name w:val="無清單111412"/>
    <w:next w:val="NoList"/>
    <w:uiPriority w:val="99"/>
    <w:semiHidden/>
    <w:unhideWhenUsed/>
    <w:rsid w:val="00FE2E37"/>
  </w:style>
  <w:style w:type="table" w:customStyle="1" w:styleId="112133">
    <w:name w:val="表格格線11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E2E37"/>
  </w:style>
  <w:style w:type="numbering" w:customStyle="1" w:styleId="NoList121312">
    <w:name w:val="No List121312"/>
    <w:next w:val="NoList"/>
    <w:uiPriority w:val="99"/>
    <w:semiHidden/>
    <w:unhideWhenUsed/>
    <w:rsid w:val="00FE2E37"/>
  </w:style>
  <w:style w:type="numbering" w:customStyle="1" w:styleId="1113121">
    <w:name w:val="リストなし111312"/>
    <w:next w:val="NoList"/>
    <w:uiPriority w:val="99"/>
    <w:semiHidden/>
    <w:unhideWhenUsed/>
    <w:rsid w:val="00FE2E37"/>
  </w:style>
  <w:style w:type="numbering" w:customStyle="1" w:styleId="1113122">
    <w:name w:val="无列表111312"/>
    <w:next w:val="NoList"/>
    <w:semiHidden/>
    <w:rsid w:val="00FE2E37"/>
  </w:style>
  <w:style w:type="numbering" w:customStyle="1" w:styleId="NoList211312">
    <w:name w:val="No List211312"/>
    <w:next w:val="NoList"/>
    <w:semiHidden/>
    <w:rsid w:val="00FE2E37"/>
  </w:style>
  <w:style w:type="numbering" w:customStyle="1" w:styleId="NoList311312">
    <w:name w:val="No List311312"/>
    <w:next w:val="NoList"/>
    <w:uiPriority w:val="99"/>
    <w:semiHidden/>
    <w:rsid w:val="00FE2E37"/>
  </w:style>
  <w:style w:type="numbering" w:customStyle="1" w:styleId="NoList1111312">
    <w:name w:val="No List1111312"/>
    <w:next w:val="NoList"/>
    <w:uiPriority w:val="99"/>
    <w:semiHidden/>
    <w:unhideWhenUsed/>
    <w:rsid w:val="00FE2E37"/>
  </w:style>
  <w:style w:type="numbering" w:customStyle="1" w:styleId="121312">
    <w:name w:val="無清單121312"/>
    <w:next w:val="NoList"/>
    <w:uiPriority w:val="99"/>
    <w:semiHidden/>
    <w:unhideWhenUsed/>
    <w:rsid w:val="00FE2E37"/>
  </w:style>
  <w:style w:type="numbering" w:customStyle="1" w:styleId="1111312">
    <w:name w:val="無清單1111312"/>
    <w:next w:val="NoList"/>
    <w:uiPriority w:val="99"/>
    <w:semiHidden/>
    <w:unhideWhenUsed/>
    <w:rsid w:val="00FE2E37"/>
  </w:style>
  <w:style w:type="numbering" w:customStyle="1" w:styleId="NoList5312">
    <w:name w:val="No List5312"/>
    <w:next w:val="NoList"/>
    <w:uiPriority w:val="99"/>
    <w:semiHidden/>
    <w:unhideWhenUsed/>
    <w:rsid w:val="00FE2E37"/>
  </w:style>
  <w:style w:type="table" w:customStyle="1" w:styleId="TableGrid6213">
    <w:name w:val="Table Grid6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E2E37"/>
  </w:style>
  <w:style w:type="numbering" w:customStyle="1" w:styleId="123121">
    <w:name w:val="リストなし12312"/>
    <w:next w:val="NoList"/>
    <w:uiPriority w:val="99"/>
    <w:semiHidden/>
    <w:unhideWhenUsed/>
    <w:rsid w:val="00FE2E37"/>
  </w:style>
  <w:style w:type="table" w:customStyle="1" w:styleId="TableGrid12213">
    <w:name w:val="Table Grid122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E2E37"/>
  </w:style>
  <w:style w:type="table" w:customStyle="1" w:styleId="32213">
    <w:name w:val="网格型3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E2E37"/>
  </w:style>
  <w:style w:type="numbering" w:customStyle="1" w:styleId="NoList32312">
    <w:name w:val="No List32312"/>
    <w:next w:val="NoList"/>
    <w:uiPriority w:val="99"/>
    <w:semiHidden/>
    <w:rsid w:val="00FE2E37"/>
  </w:style>
  <w:style w:type="table" w:customStyle="1" w:styleId="TableGrid42213">
    <w:name w:val="Table Grid42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E2E37"/>
  </w:style>
  <w:style w:type="numbering" w:customStyle="1" w:styleId="13312">
    <w:name w:val="無清單13312"/>
    <w:next w:val="NoList"/>
    <w:uiPriority w:val="99"/>
    <w:semiHidden/>
    <w:unhideWhenUsed/>
    <w:rsid w:val="00FE2E37"/>
  </w:style>
  <w:style w:type="numbering" w:customStyle="1" w:styleId="1123120">
    <w:name w:val="無清單112312"/>
    <w:next w:val="NoList"/>
    <w:uiPriority w:val="99"/>
    <w:semiHidden/>
    <w:unhideWhenUsed/>
    <w:rsid w:val="00FE2E37"/>
  </w:style>
  <w:style w:type="table" w:customStyle="1" w:styleId="122132">
    <w:name w:val="表格格線12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E2E37"/>
  </w:style>
  <w:style w:type="numbering" w:customStyle="1" w:styleId="NoList122212">
    <w:name w:val="No List122212"/>
    <w:next w:val="NoList"/>
    <w:uiPriority w:val="99"/>
    <w:semiHidden/>
    <w:unhideWhenUsed/>
    <w:rsid w:val="00FE2E37"/>
  </w:style>
  <w:style w:type="numbering" w:customStyle="1" w:styleId="1122121">
    <w:name w:val="リストなし112212"/>
    <w:next w:val="NoList"/>
    <w:uiPriority w:val="99"/>
    <w:semiHidden/>
    <w:unhideWhenUsed/>
    <w:rsid w:val="00FE2E37"/>
  </w:style>
  <w:style w:type="numbering" w:customStyle="1" w:styleId="1122122">
    <w:name w:val="无列表112212"/>
    <w:next w:val="NoList"/>
    <w:semiHidden/>
    <w:rsid w:val="00FE2E37"/>
  </w:style>
  <w:style w:type="numbering" w:customStyle="1" w:styleId="NoList212212">
    <w:name w:val="No List212212"/>
    <w:next w:val="NoList"/>
    <w:semiHidden/>
    <w:rsid w:val="00FE2E37"/>
  </w:style>
  <w:style w:type="numbering" w:customStyle="1" w:styleId="NoList312212">
    <w:name w:val="No List312212"/>
    <w:next w:val="NoList"/>
    <w:uiPriority w:val="99"/>
    <w:semiHidden/>
    <w:rsid w:val="00FE2E37"/>
  </w:style>
  <w:style w:type="numbering" w:customStyle="1" w:styleId="NoList1112312">
    <w:name w:val="No List1112312"/>
    <w:next w:val="NoList"/>
    <w:uiPriority w:val="99"/>
    <w:semiHidden/>
    <w:unhideWhenUsed/>
    <w:rsid w:val="00FE2E37"/>
  </w:style>
  <w:style w:type="numbering" w:customStyle="1" w:styleId="122212">
    <w:name w:val="無清單122212"/>
    <w:next w:val="NoList"/>
    <w:uiPriority w:val="99"/>
    <w:semiHidden/>
    <w:unhideWhenUsed/>
    <w:rsid w:val="00FE2E37"/>
  </w:style>
  <w:style w:type="numbering" w:customStyle="1" w:styleId="1112212">
    <w:name w:val="無清單1112212"/>
    <w:next w:val="NoList"/>
    <w:uiPriority w:val="99"/>
    <w:semiHidden/>
    <w:unhideWhenUsed/>
    <w:rsid w:val="00FE2E37"/>
  </w:style>
  <w:style w:type="numbering" w:customStyle="1" w:styleId="420">
    <w:name w:val="无列表42"/>
    <w:next w:val="NoList"/>
    <w:uiPriority w:val="99"/>
    <w:semiHidden/>
    <w:unhideWhenUsed/>
    <w:rsid w:val="00FE2E37"/>
  </w:style>
  <w:style w:type="table" w:customStyle="1" w:styleId="53">
    <w:name w:val="网格型5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E2E37"/>
  </w:style>
  <w:style w:type="numbering" w:customStyle="1" w:styleId="131221">
    <w:name w:val="无列表13122"/>
    <w:next w:val="NoList"/>
    <w:semiHidden/>
    <w:rsid w:val="00FE2E37"/>
  </w:style>
  <w:style w:type="numbering" w:customStyle="1" w:styleId="NoList41122">
    <w:name w:val="No List41122"/>
    <w:next w:val="NoList"/>
    <w:uiPriority w:val="99"/>
    <w:semiHidden/>
    <w:unhideWhenUsed/>
    <w:rsid w:val="00FE2E37"/>
  </w:style>
  <w:style w:type="numbering" w:customStyle="1" w:styleId="22122">
    <w:name w:val="无列表22122"/>
    <w:next w:val="NoList"/>
    <w:uiPriority w:val="99"/>
    <w:semiHidden/>
    <w:unhideWhenUsed/>
    <w:rsid w:val="00FE2E37"/>
  </w:style>
  <w:style w:type="numbering" w:customStyle="1" w:styleId="NoList1211122">
    <w:name w:val="No List1211122"/>
    <w:next w:val="NoList"/>
    <w:uiPriority w:val="99"/>
    <w:semiHidden/>
    <w:unhideWhenUsed/>
    <w:rsid w:val="00FE2E37"/>
  </w:style>
  <w:style w:type="numbering" w:customStyle="1" w:styleId="11111221">
    <w:name w:val="リストなし1111122"/>
    <w:next w:val="NoList"/>
    <w:uiPriority w:val="99"/>
    <w:semiHidden/>
    <w:unhideWhenUsed/>
    <w:rsid w:val="00FE2E37"/>
  </w:style>
  <w:style w:type="numbering" w:customStyle="1" w:styleId="11111222">
    <w:name w:val="无列表1111122"/>
    <w:next w:val="NoList"/>
    <w:semiHidden/>
    <w:rsid w:val="00FE2E37"/>
  </w:style>
  <w:style w:type="numbering" w:customStyle="1" w:styleId="NoList2111122">
    <w:name w:val="No List2111122"/>
    <w:next w:val="NoList"/>
    <w:semiHidden/>
    <w:rsid w:val="00FE2E37"/>
  </w:style>
  <w:style w:type="numbering" w:customStyle="1" w:styleId="NoList3111122">
    <w:name w:val="No List3111122"/>
    <w:next w:val="NoList"/>
    <w:uiPriority w:val="99"/>
    <w:semiHidden/>
    <w:rsid w:val="00FE2E37"/>
  </w:style>
  <w:style w:type="numbering" w:customStyle="1" w:styleId="NoList11111122">
    <w:name w:val="No List11111122"/>
    <w:next w:val="NoList"/>
    <w:uiPriority w:val="99"/>
    <w:semiHidden/>
    <w:unhideWhenUsed/>
    <w:rsid w:val="00FE2E37"/>
  </w:style>
  <w:style w:type="numbering" w:customStyle="1" w:styleId="12111220">
    <w:name w:val="無清單1211122"/>
    <w:next w:val="NoList"/>
    <w:uiPriority w:val="99"/>
    <w:semiHidden/>
    <w:unhideWhenUsed/>
    <w:rsid w:val="00FE2E37"/>
  </w:style>
  <w:style w:type="numbering" w:customStyle="1" w:styleId="111111220">
    <w:name w:val="無清單11111122"/>
    <w:next w:val="NoList"/>
    <w:uiPriority w:val="99"/>
    <w:semiHidden/>
    <w:unhideWhenUsed/>
    <w:rsid w:val="00FE2E37"/>
  </w:style>
  <w:style w:type="numbering" w:customStyle="1" w:styleId="NoList131122">
    <w:name w:val="No List131122"/>
    <w:next w:val="NoList"/>
    <w:uiPriority w:val="99"/>
    <w:semiHidden/>
    <w:unhideWhenUsed/>
    <w:rsid w:val="00FE2E37"/>
  </w:style>
  <w:style w:type="numbering" w:customStyle="1" w:styleId="1211221">
    <w:name w:val="リストなし121122"/>
    <w:next w:val="NoList"/>
    <w:uiPriority w:val="99"/>
    <w:semiHidden/>
    <w:unhideWhenUsed/>
    <w:rsid w:val="00FE2E37"/>
  </w:style>
  <w:style w:type="numbering" w:customStyle="1" w:styleId="1211222">
    <w:name w:val="无列表121122"/>
    <w:next w:val="NoList"/>
    <w:semiHidden/>
    <w:rsid w:val="00FE2E37"/>
  </w:style>
  <w:style w:type="numbering" w:customStyle="1" w:styleId="NoList221122">
    <w:name w:val="No List221122"/>
    <w:next w:val="NoList"/>
    <w:semiHidden/>
    <w:rsid w:val="00FE2E37"/>
  </w:style>
  <w:style w:type="numbering" w:customStyle="1" w:styleId="NoList321122">
    <w:name w:val="No List321122"/>
    <w:next w:val="NoList"/>
    <w:uiPriority w:val="99"/>
    <w:semiHidden/>
    <w:rsid w:val="00FE2E37"/>
  </w:style>
  <w:style w:type="numbering" w:customStyle="1" w:styleId="NoList1121122">
    <w:name w:val="No List1121122"/>
    <w:next w:val="NoList"/>
    <w:uiPriority w:val="99"/>
    <w:semiHidden/>
    <w:unhideWhenUsed/>
    <w:rsid w:val="00FE2E37"/>
  </w:style>
  <w:style w:type="numbering" w:customStyle="1" w:styleId="1311220">
    <w:name w:val="無清單131122"/>
    <w:next w:val="NoList"/>
    <w:uiPriority w:val="99"/>
    <w:semiHidden/>
    <w:unhideWhenUsed/>
    <w:rsid w:val="00FE2E37"/>
  </w:style>
  <w:style w:type="numbering" w:customStyle="1" w:styleId="11211220">
    <w:name w:val="無清單1121122"/>
    <w:next w:val="NoList"/>
    <w:uiPriority w:val="99"/>
    <w:semiHidden/>
    <w:unhideWhenUsed/>
    <w:rsid w:val="00FE2E37"/>
  </w:style>
  <w:style w:type="numbering" w:customStyle="1" w:styleId="211122">
    <w:name w:val="无列表211122"/>
    <w:next w:val="NoList"/>
    <w:uiPriority w:val="99"/>
    <w:semiHidden/>
    <w:unhideWhenUsed/>
    <w:rsid w:val="00FE2E37"/>
  </w:style>
  <w:style w:type="numbering" w:customStyle="1" w:styleId="NoList1221122">
    <w:name w:val="No List1221122"/>
    <w:next w:val="NoList"/>
    <w:uiPriority w:val="99"/>
    <w:semiHidden/>
    <w:unhideWhenUsed/>
    <w:rsid w:val="00FE2E37"/>
  </w:style>
  <w:style w:type="numbering" w:customStyle="1" w:styleId="11211221">
    <w:name w:val="リストなし1121122"/>
    <w:next w:val="NoList"/>
    <w:uiPriority w:val="99"/>
    <w:semiHidden/>
    <w:unhideWhenUsed/>
    <w:rsid w:val="00FE2E37"/>
  </w:style>
  <w:style w:type="numbering" w:customStyle="1" w:styleId="11211222">
    <w:name w:val="无列表1121122"/>
    <w:next w:val="NoList"/>
    <w:semiHidden/>
    <w:rsid w:val="00FE2E37"/>
  </w:style>
  <w:style w:type="numbering" w:customStyle="1" w:styleId="NoList2121122">
    <w:name w:val="No List2121122"/>
    <w:next w:val="NoList"/>
    <w:semiHidden/>
    <w:rsid w:val="00FE2E37"/>
  </w:style>
  <w:style w:type="numbering" w:customStyle="1" w:styleId="NoList3121122">
    <w:name w:val="No List3121122"/>
    <w:next w:val="NoList"/>
    <w:uiPriority w:val="99"/>
    <w:semiHidden/>
    <w:rsid w:val="00FE2E37"/>
  </w:style>
  <w:style w:type="numbering" w:customStyle="1" w:styleId="NoList11121122">
    <w:name w:val="No List11121122"/>
    <w:next w:val="NoList"/>
    <w:uiPriority w:val="99"/>
    <w:semiHidden/>
    <w:unhideWhenUsed/>
    <w:rsid w:val="00FE2E37"/>
  </w:style>
  <w:style w:type="numbering" w:customStyle="1" w:styleId="1221122">
    <w:name w:val="無清單1221122"/>
    <w:next w:val="NoList"/>
    <w:uiPriority w:val="99"/>
    <w:semiHidden/>
    <w:unhideWhenUsed/>
    <w:rsid w:val="00FE2E37"/>
  </w:style>
  <w:style w:type="numbering" w:customStyle="1" w:styleId="11121122">
    <w:name w:val="無清單11121122"/>
    <w:next w:val="NoList"/>
    <w:uiPriority w:val="99"/>
    <w:semiHidden/>
    <w:unhideWhenUsed/>
    <w:rsid w:val="00FE2E37"/>
  </w:style>
  <w:style w:type="numbering" w:customStyle="1" w:styleId="122221">
    <w:name w:val="无列表12222"/>
    <w:next w:val="NoList"/>
    <w:semiHidden/>
    <w:rsid w:val="00FE2E37"/>
  </w:style>
  <w:style w:type="table" w:customStyle="1" w:styleId="TableGrid11224">
    <w:name w:val="Table Grid11224"/>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FE2E37"/>
  </w:style>
  <w:style w:type="numbering" w:customStyle="1" w:styleId="111111112">
    <w:name w:val="リストなし11111111"/>
    <w:next w:val="NoList"/>
    <w:uiPriority w:val="99"/>
    <w:semiHidden/>
    <w:unhideWhenUsed/>
    <w:rsid w:val="00FE2E37"/>
  </w:style>
  <w:style w:type="numbering" w:customStyle="1" w:styleId="111111121">
    <w:name w:val="无列表11111112"/>
    <w:next w:val="NoList"/>
    <w:semiHidden/>
    <w:rsid w:val="00FE2E37"/>
  </w:style>
  <w:style w:type="numbering" w:customStyle="1" w:styleId="NoList21111111">
    <w:name w:val="No List21111111"/>
    <w:next w:val="NoList"/>
    <w:semiHidden/>
    <w:rsid w:val="00FE2E37"/>
  </w:style>
  <w:style w:type="numbering" w:customStyle="1" w:styleId="NoList31111111">
    <w:name w:val="No List31111111"/>
    <w:next w:val="NoList"/>
    <w:uiPriority w:val="99"/>
    <w:semiHidden/>
    <w:rsid w:val="00FE2E37"/>
  </w:style>
  <w:style w:type="numbering" w:customStyle="1" w:styleId="NoList111111111">
    <w:name w:val="No List111111111"/>
    <w:next w:val="NoList"/>
    <w:uiPriority w:val="99"/>
    <w:semiHidden/>
    <w:unhideWhenUsed/>
    <w:rsid w:val="00FE2E37"/>
  </w:style>
  <w:style w:type="numbering" w:customStyle="1" w:styleId="12111111">
    <w:name w:val="無清單12111111"/>
    <w:next w:val="NoList"/>
    <w:uiPriority w:val="99"/>
    <w:semiHidden/>
    <w:unhideWhenUsed/>
    <w:rsid w:val="00FE2E37"/>
  </w:style>
  <w:style w:type="numbering" w:customStyle="1" w:styleId="1111111110">
    <w:name w:val="無清單111111111"/>
    <w:next w:val="NoList"/>
    <w:uiPriority w:val="99"/>
    <w:semiHidden/>
    <w:unhideWhenUsed/>
    <w:rsid w:val="00FE2E37"/>
  </w:style>
  <w:style w:type="numbering" w:customStyle="1" w:styleId="12111110">
    <w:name w:val="无列表1211111"/>
    <w:next w:val="NoList"/>
    <w:semiHidden/>
    <w:rsid w:val="00FE2E37"/>
  </w:style>
  <w:style w:type="numbering" w:customStyle="1" w:styleId="2111111">
    <w:name w:val="无列表2111111"/>
    <w:next w:val="NoList"/>
    <w:uiPriority w:val="99"/>
    <w:semiHidden/>
    <w:unhideWhenUsed/>
    <w:rsid w:val="00FE2E37"/>
  </w:style>
  <w:style w:type="numbering" w:customStyle="1" w:styleId="NoList171">
    <w:name w:val="No List171"/>
    <w:next w:val="NoList"/>
    <w:uiPriority w:val="99"/>
    <w:semiHidden/>
    <w:unhideWhenUsed/>
    <w:rsid w:val="00FE2E37"/>
  </w:style>
  <w:style w:type="numbering" w:customStyle="1" w:styleId="1611">
    <w:name w:val="リストなし161"/>
    <w:next w:val="NoList"/>
    <w:uiPriority w:val="99"/>
    <w:semiHidden/>
    <w:unhideWhenUsed/>
    <w:rsid w:val="00FE2E37"/>
  </w:style>
  <w:style w:type="table" w:customStyle="1" w:styleId="TableGrid161">
    <w:name w:val="Table Grid16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E2E37"/>
  </w:style>
  <w:style w:type="table" w:customStyle="1" w:styleId="361">
    <w:name w:val="网格型3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E2E37"/>
  </w:style>
  <w:style w:type="numbering" w:customStyle="1" w:styleId="NoList361">
    <w:name w:val="No List361"/>
    <w:next w:val="NoList"/>
    <w:uiPriority w:val="99"/>
    <w:semiHidden/>
    <w:rsid w:val="00FE2E37"/>
  </w:style>
  <w:style w:type="table" w:customStyle="1" w:styleId="TableGrid461">
    <w:name w:val="Table Grid46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E2E37"/>
  </w:style>
  <w:style w:type="numbering" w:customStyle="1" w:styleId="1710">
    <w:name w:val="無清單171"/>
    <w:next w:val="NoList"/>
    <w:uiPriority w:val="99"/>
    <w:semiHidden/>
    <w:unhideWhenUsed/>
    <w:rsid w:val="00FE2E37"/>
  </w:style>
  <w:style w:type="numbering" w:customStyle="1" w:styleId="11610">
    <w:name w:val="無清單1161"/>
    <w:next w:val="NoList"/>
    <w:uiPriority w:val="99"/>
    <w:semiHidden/>
    <w:unhideWhenUsed/>
    <w:rsid w:val="00FE2E37"/>
  </w:style>
  <w:style w:type="table" w:customStyle="1" w:styleId="1613">
    <w:name w:val="表格格線16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E2E37"/>
  </w:style>
  <w:style w:type="numbering" w:customStyle="1" w:styleId="2510">
    <w:name w:val="无列表251"/>
    <w:next w:val="NoList"/>
    <w:uiPriority w:val="99"/>
    <w:semiHidden/>
    <w:unhideWhenUsed/>
    <w:rsid w:val="00FE2E37"/>
  </w:style>
  <w:style w:type="numbering" w:customStyle="1" w:styleId="NoList1261">
    <w:name w:val="No List1261"/>
    <w:next w:val="NoList"/>
    <w:uiPriority w:val="99"/>
    <w:semiHidden/>
    <w:unhideWhenUsed/>
    <w:rsid w:val="00FE2E37"/>
  </w:style>
  <w:style w:type="numbering" w:customStyle="1" w:styleId="11611">
    <w:name w:val="リストなし1161"/>
    <w:next w:val="NoList"/>
    <w:uiPriority w:val="99"/>
    <w:semiHidden/>
    <w:unhideWhenUsed/>
    <w:rsid w:val="00FE2E37"/>
  </w:style>
  <w:style w:type="numbering" w:customStyle="1" w:styleId="11612">
    <w:name w:val="无列表1161"/>
    <w:next w:val="NoList"/>
    <w:semiHidden/>
    <w:rsid w:val="00FE2E37"/>
  </w:style>
  <w:style w:type="numbering" w:customStyle="1" w:styleId="NoList2161">
    <w:name w:val="No List2161"/>
    <w:next w:val="NoList"/>
    <w:semiHidden/>
    <w:rsid w:val="00FE2E37"/>
  </w:style>
  <w:style w:type="numbering" w:customStyle="1" w:styleId="NoList3161">
    <w:name w:val="No List3161"/>
    <w:next w:val="NoList"/>
    <w:uiPriority w:val="99"/>
    <w:semiHidden/>
    <w:rsid w:val="00FE2E37"/>
  </w:style>
  <w:style w:type="numbering" w:customStyle="1" w:styleId="12610">
    <w:name w:val="無清單1261"/>
    <w:next w:val="NoList"/>
    <w:uiPriority w:val="99"/>
    <w:semiHidden/>
    <w:unhideWhenUsed/>
    <w:rsid w:val="00FE2E37"/>
  </w:style>
  <w:style w:type="numbering" w:customStyle="1" w:styleId="111610">
    <w:name w:val="無清單11161"/>
    <w:next w:val="NoList"/>
    <w:uiPriority w:val="99"/>
    <w:semiHidden/>
    <w:unhideWhenUsed/>
    <w:rsid w:val="00FE2E37"/>
  </w:style>
  <w:style w:type="table" w:customStyle="1" w:styleId="TableGrid1151">
    <w:name w:val="Table Grid115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E2E37"/>
  </w:style>
  <w:style w:type="numbering" w:customStyle="1" w:styleId="NoList11251">
    <w:name w:val="No List11251"/>
    <w:next w:val="NoList"/>
    <w:uiPriority w:val="99"/>
    <w:semiHidden/>
    <w:unhideWhenUsed/>
    <w:rsid w:val="00FE2E37"/>
  </w:style>
  <w:style w:type="table" w:customStyle="1" w:styleId="TableGrid541">
    <w:name w:val="Table Grid5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E2E37"/>
  </w:style>
  <w:style w:type="numbering" w:customStyle="1" w:styleId="111511">
    <w:name w:val="リストなし11151"/>
    <w:next w:val="NoList"/>
    <w:uiPriority w:val="99"/>
    <w:semiHidden/>
    <w:unhideWhenUsed/>
    <w:rsid w:val="00FE2E37"/>
  </w:style>
  <w:style w:type="numbering" w:customStyle="1" w:styleId="111512">
    <w:name w:val="无列表11151"/>
    <w:next w:val="NoList"/>
    <w:semiHidden/>
    <w:rsid w:val="00FE2E37"/>
  </w:style>
  <w:style w:type="numbering" w:customStyle="1" w:styleId="NoList21151">
    <w:name w:val="No List21151"/>
    <w:next w:val="NoList"/>
    <w:semiHidden/>
    <w:rsid w:val="00FE2E37"/>
  </w:style>
  <w:style w:type="numbering" w:customStyle="1" w:styleId="NoList31151">
    <w:name w:val="No List31151"/>
    <w:next w:val="NoList"/>
    <w:uiPriority w:val="99"/>
    <w:semiHidden/>
    <w:rsid w:val="00FE2E37"/>
  </w:style>
  <w:style w:type="numbering" w:customStyle="1" w:styleId="NoList111151">
    <w:name w:val="No List111151"/>
    <w:next w:val="NoList"/>
    <w:uiPriority w:val="99"/>
    <w:semiHidden/>
    <w:unhideWhenUsed/>
    <w:rsid w:val="00FE2E37"/>
  </w:style>
  <w:style w:type="numbering" w:customStyle="1" w:styleId="121510">
    <w:name w:val="無清單12151"/>
    <w:next w:val="NoList"/>
    <w:uiPriority w:val="99"/>
    <w:semiHidden/>
    <w:unhideWhenUsed/>
    <w:rsid w:val="00FE2E37"/>
  </w:style>
  <w:style w:type="numbering" w:customStyle="1" w:styleId="1111510">
    <w:name w:val="無清單111151"/>
    <w:next w:val="NoList"/>
    <w:uiPriority w:val="99"/>
    <w:semiHidden/>
    <w:unhideWhenUsed/>
    <w:rsid w:val="00FE2E37"/>
  </w:style>
  <w:style w:type="numbering" w:customStyle="1" w:styleId="NoList551">
    <w:name w:val="No List551"/>
    <w:next w:val="NoList"/>
    <w:uiPriority w:val="99"/>
    <w:semiHidden/>
    <w:unhideWhenUsed/>
    <w:rsid w:val="00FE2E37"/>
  </w:style>
  <w:style w:type="table" w:customStyle="1" w:styleId="TableGrid641">
    <w:name w:val="Table Grid6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E2E37"/>
  </w:style>
  <w:style w:type="numbering" w:customStyle="1" w:styleId="12511">
    <w:name w:val="リストなし1251"/>
    <w:next w:val="NoList"/>
    <w:uiPriority w:val="99"/>
    <w:semiHidden/>
    <w:unhideWhenUsed/>
    <w:rsid w:val="00FE2E37"/>
  </w:style>
  <w:style w:type="table" w:customStyle="1" w:styleId="TableGrid1241">
    <w:name w:val="Table Grid124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E2E37"/>
  </w:style>
  <w:style w:type="table" w:customStyle="1" w:styleId="3241">
    <w:name w:val="网格型3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E2E37"/>
  </w:style>
  <w:style w:type="numbering" w:customStyle="1" w:styleId="NoList3251">
    <w:name w:val="No List3251"/>
    <w:next w:val="NoList"/>
    <w:uiPriority w:val="99"/>
    <w:semiHidden/>
    <w:rsid w:val="00FE2E37"/>
  </w:style>
  <w:style w:type="table" w:customStyle="1" w:styleId="TableGrid4241">
    <w:name w:val="Table Grid42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E2E37"/>
  </w:style>
  <w:style w:type="numbering" w:customStyle="1" w:styleId="112510">
    <w:name w:val="無清單11251"/>
    <w:next w:val="NoList"/>
    <w:uiPriority w:val="99"/>
    <w:semiHidden/>
    <w:unhideWhenUsed/>
    <w:rsid w:val="00FE2E37"/>
  </w:style>
  <w:style w:type="table" w:customStyle="1" w:styleId="12413">
    <w:name w:val="表格格線12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E2E37"/>
  </w:style>
  <w:style w:type="numbering" w:customStyle="1" w:styleId="NoList12241">
    <w:name w:val="No List12241"/>
    <w:next w:val="NoList"/>
    <w:uiPriority w:val="99"/>
    <w:semiHidden/>
    <w:unhideWhenUsed/>
    <w:rsid w:val="00FE2E37"/>
  </w:style>
  <w:style w:type="numbering" w:customStyle="1" w:styleId="112411">
    <w:name w:val="リストなし11241"/>
    <w:next w:val="NoList"/>
    <w:uiPriority w:val="99"/>
    <w:semiHidden/>
    <w:unhideWhenUsed/>
    <w:rsid w:val="00FE2E37"/>
  </w:style>
  <w:style w:type="numbering" w:customStyle="1" w:styleId="112412">
    <w:name w:val="无列表11241"/>
    <w:next w:val="NoList"/>
    <w:semiHidden/>
    <w:rsid w:val="00FE2E37"/>
  </w:style>
  <w:style w:type="numbering" w:customStyle="1" w:styleId="NoList21241">
    <w:name w:val="No List21241"/>
    <w:next w:val="NoList"/>
    <w:semiHidden/>
    <w:rsid w:val="00FE2E37"/>
  </w:style>
  <w:style w:type="numbering" w:customStyle="1" w:styleId="NoList31241">
    <w:name w:val="No List31241"/>
    <w:next w:val="NoList"/>
    <w:uiPriority w:val="99"/>
    <w:semiHidden/>
    <w:rsid w:val="00FE2E37"/>
  </w:style>
  <w:style w:type="numbering" w:customStyle="1" w:styleId="NoList111251">
    <w:name w:val="No List111251"/>
    <w:next w:val="NoList"/>
    <w:uiPriority w:val="99"/>
    <w:semiHidden/>
    <w:unhideWhenUsed/>
    <w:rsid w:val="00FE2E37"/>
  </w:style>
  <w:style w:type="numbering" w:customStyle="1" w:styleId="122410">
    <w:name w:val="無清單12241"/>
    <w:next w:val="NoList"/>
    <w:uiPriority w:val="99"/>
    <w:semiHidden/>
    <w:unhideWhenUsed/>
    <w:rsid w:val="00FE2E37"/>
  </w:style>
  <w:style w:type="numbering" w:customStyle="1" w:styleId="1112410">
    <w:name w:val="無清單111241"/>
    <w:next w:val="NoList"/>
    <w:uiPriority w:val="99"/>
    <w:semiHidden/>
    <w:unhideWhenUsed/>
    <w:rsid w:val="00FE2E37"/>
  </w:style>
  <w:style w:type="table" w:customStyle="1" w:styleId="TableGrid11131">
    <w:name w:val="Table Grid1113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E2E37"/>
  </w:style>
  <w:style w:type="numbering" w:customStyle="1" w:styleId="NoList11331">
    <w:name w:val="No List11331"/>
    <w:next w:val="NoList"/>
    <w:uiPriority w:val="99"/>
    <w:semiHidden/>
    <w:unhideWhenUsed/>
    <w:rsid w:val="00FE2E37"/>
  </w:style>
  <w:style w:type="numbering" w:customStyle="1" w:styleId="NoList4131">
    <w:name w:val="No List4131"/>
    <w:next w:val="NoList"/>
    <w:uiPriority w:val="99"/>
    <w:semiHidden/>
    <w:unhideWhenUsed/>
    <w:rsid w:val="00FE2E37"/>
  </w:style>
  <w:style w:type="table" w:customStyle="1" w:styleId="TableGrid11231">
    <w:name w:val="Table Grid1123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E2E37"/>
  </w:style>
  <w:style w:type="numbering" w:customStyle="1" w:styleId="NoList121131">
    <w:name w:val="No List121131"/>
    <w:next w:val="NoList"/>
    <w:uiPriority w:val="99"/>
    <w:semiHidden/>
    <w:unhideWhenUsed/>
    <w:rsid w:val="00FE2E37"/>
  </w:style>
  <w:style w:type="numbering" w:customStyle="1" w:styleId="1111310">
    <w:name w:val="リストなし111131"/>
    <w:next w:val="NoList"/>
    <w:uiPriority w:val="99"/>
    <w:semiHidden/>
    <w:unhideWhenUsed/>
    <w:rsid w:val="00FE2E37"/>
  </w:style>
  <w:style w:type="numbering" w:customStyle="1" w:styleId="1111313">
    <w:name w:val="无列表111131"/>
    <w:next w:val="NoList"/>
    <w:semiHidden/>
    <w:rsid w:val="00FE2E37"/>
  </w:style>
  <w:style w:type="numbering" w:customStyle="1" w:styleId="NoList211131">
    <w:name w:val="No List211131"/>
    <w:next w:val="NoList"/>
    <w:semiHidden/>
    <w:rsid w:val="00FE2E37"/>
  </w:style>
  <w:style w:type="numbering" w:customStyle="1" w:styleId="NoList311131">
    <w:name w:val="No List311131"/>
    <w:next w:val="NoList"/>
    <w:uiPriority w:val="99"/>
    <w:semiHidden/>
    <w:rsid w:val="00FE2E37"/>
  </w:style>
  <w:style w:type="numbering" w:customStyle="1" w:styleId="NoList1111131">
    <w:name w:val="No List1111131"/>
    <w:next w:val="NoList"/>
    <w:uiPriority w:val="99"/>
    <w:semiHidden/>
    <w:unhideWhenUsed/>
    <w:rsid w:val="00FE2E37"/>
  </w:style>
  <w:style w:type="numbering" w:customStyle="1" w:styleId="1211310">
    <w:name w:val="無清單121131"/>
    <w:next w:val="NoList"/>
    <w:uiPriority w:val="99"/>
    <w:semiHidden/>
    <w:unhideWhenUsed/>
    <w:rsid w:val="00FE2E37"/>
  </w:style>
  <w:style w:type="numbering" w:customStyle="1" w:styleId="11111310">
    <w:name w:val="無清單1111131"/>
    <w:next w:val="NoList"/>
    <w:uiPriority w:val="99"/>
    <w:semiHidden/>
    <w:unhideWhenUsed/>
    <w:rsid w:val="00FE2E37"/>
  </w:style>
  <w:style w:type="numbering" w:customStyle="1" w:styleId="NoList13131">
    <w:name w:val="No List13131"/>
    <w:next w:val="NoList"/>
    <w:uiPriority w:val="99"/>
    <w:semiHidden/>
    <w:unhideWhenUsed/>
    <w:rsid w:val="00FE2E37"/>
  </w:style>
  <w:style w:type="numbering" w:customStyle="1" w:styleId="121310">
    <w:name w:val="リストなし12131"/>
    <w:next w:val="NoList"/>
    <w:uiPriority w:val="99"/>
    <w:semiHidden/>
    <w:unhideWhenUsed/>
    <w:rsid w:val="00FE2E37"/>
  </w:style>
  <w:style w:type="numbering" w:customStyle="1" w:styleId="121313">
    <w:name w:val="无列表12131"/>
    <w:next w:val="NoList"/>
    <w:semiHidden/>
    <w:rsid w:val="00FE2E37"/>
  </w:style>
  <w:style w:type="numbering" w:customStyle="1" w:styleId="NoList22131">
    <w:name w:val="No List22131"/>
    <w:next w:val="NoList"/>
    <w:semiHidden/>
    <w:rsid w:val="00FE2E37"/>
  </w:style>
  <w:style w:type="numbering" w:customStyle="1" w:styleId="NoList32131">
    <w:name w:val="No List32131"/>
    <w:next w:val="NoList"/>
    <w:uiPriority w:val="99"/>
    <w:semiHidden/>
    <w:rsid w:val="00FE2E37"/>
  </w:style>
  <w:style w:type="numbering" w:customStyle="1" w:styleId="NoList112131">
    <w:name w:val="No List112131"/>
    <w:next w:val="NoList"/>
    <w:uiPriority w:val="99"/>
    <w:semiHidden/>
    <w:unhideWhenUsed/>
    <w:rsid w:val="00FE2E37"/>
  </w:style>
  <w:style w:type="numbering" w:customStyle="1" w:styleId="131310">
    <w:name w:val="無清單13131"/>
    <w:next w:val="NoList"/>
    <w:uiPriority w:val="99"/>
    <w:semiHidden/>
    <w:unhideWhenUsed/>
    <w:rsid w:val="00FE2E37"/>
  </w:style>
  <w:style w:type="numbering" w:customStyle="1" w:styleId="1121310">
    <w:name w:val="無清單112131"/>
    <w:next w:val="NoList"/>
    <w:uiPriority w:val="99"/>
    <w:semiHidden/>
    <w:unhideWhenUsed/>
    <w:rsid w:val="00FE2E37"/>
  </w:style>
  <w:style w:type="numbering" w:customStyle="1" w:styleId="21131">
    <w:name w:val="无列表21131"/>
    <w:next w:val="NoList"/>
    <w:uiPriority w:val="99"/>
    <w:semiHidden/>
    <w:unhideWhenUsed/>
    <w:rsid w:val="00FE2E37"/>
  </w:style>
  <w:style w:type="numbering" w:customStyle="1" w:styleId="NoList122131">
    <w:name w:val="No List122131"/>
    <w:next w:val="NoList"/>
    <w:uiPriority w:val="99"/>
    <w:semiHidden/>
    <w:unhideWhenUsed/>
    <w:rsid w:val="00FE2E37"/>
  </w:style>
  <w:style w:type="numbering" w:customStyle="1" w:styleId="1121311">
    <w:name w:val="リストなし112131"/>
    <w:next w:val="NoList"/>
    <w:uiPriority w:val="99"/>
    <w:semiHidden/>
    <w:unhideWhenUsed/>
    <w:rsid w:val="00FE2E37"/>
  </w:style>
  <w:style w:type="numbering" w:customStyle="1" w:styleId="1121312">
    <w:name w:val="无列表112131"/>
    <w:next w:val="NoList"/>
    <w:semiHidden/>
    <w:rsid w:val="00FE2E37"/>
  </w:style>
  <w:style w:type="numbering" w:customStyle="1" w:styleId="NoList212131">
    <w:name w:val="No List212131"/>
    <w:next w:val="NoList"/>
    <w:semiHidden/>
    <w:rsid w:val="00FE2E37"/>
  </w:style>
  <w:style w:type="numbering" w:customStyle="1" w:styleId="NoList312131">
    <w:name w:val="No List312131"/>
    <w:next w:val="NoList"/>
    <w:uiPriority w:val="99"/>
    <w:semiHidden/>
    <w:rsid w:val="00FE2E37"/>
  </w:style>
  <w:style w:type="numbering" w:customStyle="1" w:styleId="NoList1112131">
    <w:name w:val="No List1112131"/>
    <w:next w:val="NoList"/>
    <w:uiPriority w:val="99"/>
    <w:semiHidden/>
    <w:unhideWhenUsed/>
    <w:rsid w:val="00FE2E37"/>
  </w:style>
  <w:style w:type="numbering" w:customStyle="1" w:styleId="1221310">
    <w:name w:val="無清單122131"/>
    <w:next w:val="NoList"/>
    <w:uiPriority w:val="99"/>
    <w:semiHidden/>
    <w:unhideWhenUsed/>
    <w:rsid w:val="00FE2E37"/>
  </w:style>
  <w:style w:type="numbering" w:customStyle="1" w:styleId="1112131">
    <w:name w:val="無清單1112131"/>
    <w:next w:val="NoList"/>
    <w:uiPriority w:val="99"/>
    <w:semiHidden/>
    <w:unhideWhenUsed/>
    <w:rsid w:val="00FE2E37"/>
  </w:style>
  <w:style w:type="table" w:customStyle="1" w:styleId="TableGrid112111">
    <w:name w:val="Table Grid1121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E2E37"/>
  </w:style>
  <w:style w:type="table" w:customStyle="1" w:styleId="TableGrid911">
    <w:name w:val="Table Grid9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E2E37"/>
  </w:style>
  <w:style w:type="numbering" w:customStyle="1" w:styleId="15111">
    <w:name w:val="リストなし1511"/>
    <w:next w:val="NoList"/>
    <w:uiPriority w:val="99"/>
    <w:semiHidden/>
    <w:unhideWhenUsed/>
    <w:rsid w:val="00FE2E37"/>
  </w:style>
  <w:style w:type="table" w:customStyle="1" w:styleId="TableGrid1511">
    <w:name w:val="Table Grid15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E2E37"/>
  </w:style>
  <w:style w:type="table" w:customStyle="1" w:styleId="3511">
    <w:name w:val="网格型3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E2E37"/>
  </w:style>
  <w:style w:type="numbering" w:customStyle="1" w:styleId="NoList3511">
    <w:name w:val="No List3511"/>
    <w:next w:val="NoList"/>
    <w:uiPriority w:val="99"/>
    <w:semiHidden/>
    <w:rsid w:val="00FE2E37"/>
  </w:style>
  <w:style w:type="table" w:customStyle="1" w:styleId="TableGrid4511">
    <w:name w:val="Table Grid45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E2E37"/>
  </w:style>
  <w:style w:type="numbering" w:customStyle="1" w:styleId="16110">
    <w:name w:val="無清單1611"/>
    <w:next w:val="NoList"/>
    <w:uiPriority w:val="99"/>
    <w:semiHidden/>
    <w:unhideWhenUsed/>
    <w:rsid w:val="00FE2E37"/>
  </w:style>
  <w:style w:type="numbering" w:customStyle="1" w:styleId="115110">
    <w:name w:val="無清單11511"/>
    <w:next w:val="NoList"/>
    <w:uiPriority w:val="99"/>
    <w:semiHidden/>
    <w:unhideWhenUsed/>
    <w:rsid w:val="00FE2E37"/>
  </w:style>
  <w:style w:type="table" w:customStyle="1" w:styleId="15113">
    <w:name w:val="表格格線15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E2E37"/>
  </w:style>
  <w:style w:type="numbering" w:customStyle="1" w:styleId="2411">
    <w:name w:val="无列表2411"/>
    <w:next w:val="NoList"/>
    <w:uiPriority w:val="99"/>
    <w:semiHidden/>
    <w:unhideWhenUsed/>
    <w:rsid w:val="00FE2E37"/>
  </w:style>
  <w:style w:type="numbering" w:customStyle="1" w:styleId="NoList12511">
    <w:name w:val="No List12511"/>
    <w:next w:val="NoList"/>
    <w:uiPriority w:val="99"/>
    <w:semiHidden/>
    <w:unhideWhenUsed/>
    <w:rsid w:val="00FE2E37"/>
  </w:style>
  <w:style w:type="numbering" w:customStyle="1" w:styleId="115111">
    <w:name w:val="リストなし11511"/>
    <w:next w:val="NoList"/>
    <w:uiPriority w:val="99"/>
    <w:semiHidden/>
    <w:unhideWhenUsed/>
    <w:rsid w:val="00FE2E37"/>
  </w:style>
  <w:style w:type="numbering" w:customStyle="1" w:styleId="115112">
    <w:name w:val="无列表11511"/>
    <w:next w:val="NoList"/>
    <w:semiHidden/>
    <w:rsid w:val="00FE2E37"/>
  </w:style>
  <w:style w:type="numbering" w:customStyle="1" w:styleId="NoList21511">
    <w:name w:val="No List21511"/>
    <w:next w:val="NoList"/>
    <w:semiHidden/>
    <w:rsid w:val="00FE2E37"/>
  </w:style>
  <w:style w:type="numbering" w:customStyle="1" w:styleId="NoList31511">
    <w:name w:val="No List31511"/>
    <w:next w:val="NoList"/>
    <w:uiPriority w:val="99"/>
    <w:semiHidden/>
    <w:rsid w:val="00FE2E37"/>
  </w:style>
  <w:style w:type="numbering" w:customStyle="1" w:styleId="125110">
    <w:name w:val="無清單12511"/>
    <w:next w:val="NoList"/>
    <w:uiPriority w:val="99"/>
    <w:semiHidden/>
    <w:unhideWhenUsed/>
    <w:rsid w:val="00FE2E37"/>
  </w:style>
  <w:style w:type="numbering" w:customStyle="1" w:styleId="1115110">
    <w:name w:val="無清單111511"/>
    <w:next w:val="NoList"/>
    <w:uiPriority w:val="99"/>
    <w:semiHidden/>
    <w:unhideWhenUsed/>
    <w:rsid w:val="00FE2E37"/>
  </w:style>
  <w:style w:type="table" w:customStyle="1" w:styleId="TableGrid11411">
    <w:name w:val="Table Grid1141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E2E37"/>
  </w:style>
  <w:style w:type="numbering" w:customStyle="1" w:styleId="NoList112411">
    <w:name w:val="No List112411"/>
    <w:next w:val="NoList"/>
    <w:uiPriority w:val="99"/>
    <w:semiHidden/>
    <w:unhideWhenUsed/>
    <w:rsid w:val="00FE2E37"/>
  </w:style>
  <w:style w:type="table" w:customStyle="1" w:styleId="TableGrid5311">
    <w:name w:val="Table Grid5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FE2E37"/>
  </w:style>
  <w:style w:type="numbering" w:customStyle="1" w:styleId="1114111">
    <w:name w:val="リストなし111411"/>
    <w:next w:val="NoList"/>
    <w:uiPriority w:val="99"/>
    <w:semiHidden/>
    <w:unhideWhenUsed/>
    <w:rsid w:val="00FE2E37"/>
  </w:style>
  <w:style w:type="numbering" w:customStyle="1" w:styleId="1114112">
    <w:name w:val="无列表111411"/>
    <w:next w:val="NoList"/>
    <w:semiHidden/>
    <w:rsid w:val="00FE2E37"/>
  </w:style>
  <w:style w:type="numbering" w:customStyle="1" w:styleId="NoList211411">
    <w:name w:val="No List211411"/>
    <w:next w:val="NoList"/>
    <w:semiHidden/>
    <w:rsid w:val="00FE2E37"/>
  </w:style>
  <w:style w:type="numbering" w:customStyle="1" w:styleId="NoList311411">
    <w:name w:val="No List311411"/>
    <w:next w:val="NoList"/>
    <w:uiPriority w:val="99"/>
    <w:semiHidden/>
    <w:rsid w:val="00FE2E37"/>
  </w:style>
  <w:style w:type="numbering" w:customStyle="1" w:styleId="NoList1111411">
    <w:name w:val="No List1111411"/>
    <w:next w:val="NoList"/>
    <w:uiPriority w:val="99"/>
    <w:semiHidden/>
    <w:unhideWhenUsed/>
    <w:rsid w:val="00FE2E37"/>
  </w:style>
  <w:style w:type="numbering" w:customStyle="1" w:styleId="121411">
    <w:name w:val="無清單121411"/>
    <w:next w:val="NoList"/>
    <w:uiPriority w:val="99"/>
    <w:semiHidden/>
    <w:unhideWhenUsed/>
    <w:rsid w:val="00FE2E37"/>
  </w:style>
  <w:style w:type="numbering" w:customStyle="1" w:styleId="1111411">
    <w:name w:val="無清單1111411"/>
    <w:next w:val="NoList"/>
    <w:uiPriority w:val="99"/>
    <w:semiHidden/>
    <w:unhideWhenUsed/>
    <w:rsid w:val="00FE2E37"/>
  </w:style>
  <w:style w:type="numbering" w:customStyle="1" w:styleId="NoList5411">
    <w:name w:val="No List5411"/>
    <w:next w:val="NoList"/>
    <w:uiPriority w:val="99"/>
    <w:semiHidden/>
    <w:unhideWhenUsed/>
    <w:rsid w:val="00FE2E37"/>
  </w:style>
  <w:style w:type="table" w:customStyle="1" w:styleId="TableGrid6311">
    <w:name w:val="Table Grid6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FE2E37"/>
  </w:style>
  <w:style w:type="numbering" w:customStyle="1" w:styleId="124111">
    <w:name w:val="リストなし12411"/>
    <w:next w:val="NoList"/>
    <w:uiPriority w:val="99"/>
    <w:semiHidden/>
    <w:unhideWhenUsed/>
    <w:rsid w:val="00FE2E37"/>
  </w:style>
  <w:style w:type="table" w:customStyle="1" w:styleId="TableGrid12311">
    <w:name w:val="Table Grid123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E8AC3-BC33-45FF-9C3E-EFC8FBE4BE00}">
  <ds:schemaRefs>
    <ds:schemaRef ds:uri="http://schemas.openxmlformats.org/officeDocument/2006/bibliography"/>
  </ds:schemaRefs>
</ds:datastoreItem>
</file>

<file path=customXml/itemProps4.xml><?xml version="1.0" encoding="utf-8"?>
<ds:datastoreItem xmlns:ds="http://schemas.openxmlformats.org/officeDocument/2006/customXml" ds:itemID="{5F47A61C-9FF1-4197-B9D4-FCC21B20A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1485</Words>
  <Characters>8467</Characters>
  <Application>Microsoft Office Word</Application>
  <DocSecurity>0</DocSecurity>
  <Lines>70</Lines>
  <Paragraphs>19</Paragraphs>
  <ScaleCrop>false</ScaleCrop>
  <Company>OPPO</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MCC</cp:lastModifiedBy>
  <cp:revision>5</cp:revision>
  <dcterms:created xsi:type="dcterms:W3CDTF">2022-05-13T10:07:00Z</dcterms:created>
  <dcterms:modified xsi:type="dcterms:W3CDTF">2022-06-02T03:40:00Z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